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1A76C9C3" w:rsidR="008A5EB5" w:rsidRPr="00143EEA" w:rsidRDefault="008A5EB5" w:rsidP="008A5EB5">
      <w:pPr>
        <w:pStyle w:val="CRCoverPage"/>
        <w:tabs>
          <w:tab w:val="right" w:pos="9639"/>
        </w:tabs>
        <w:spacing w:after="0"/>
        <w:rPr>
          <w:b/>
          <w:i/>
          <w:sz w:val="28"/>
        </w:rPr>
      </w:pPr>
      <w:r w:rsidRPr="00143EEA">
        <w:rPr>
          <w:b/>
          <w:sz w:val="24"/>
        </w:rPr>
        <w:t>3GPP TSG-RAN WG3 #</w:t>
      </w:r>
      <w:r>
        <w:rPr>
          <w:b/>
          <w:sz w:val="24"/>
        </w:rPr>
        <w:t>12</w:t>
      </w:r>
      <w:r w:rsidR="00FE2EBA">
        <w:rPr>
          <w:b/>
          <w:sz w:val="24"/>
        </w:rPr>
        <w:t>3bis</w:t>
      </w:r>
      <w:r w:rsidRPr="00143EEA">
        <w:rPr>
          <w:b/>
          <w:i/>
          <w:sz w:val="28"/>
        </w:rPr>
        <w:tab/>
      </w:r>
      <w:r w:rsidR="00F778DE" w:rsidRPr="00F778DE">
        <w:rPr>
          <w:rFonts w:cs="Arial"/>
          <w:b/>
          <w:bCs/>
          <w:color w:val="000000"/>
          <w:sz w:val="28"/>
          <w:szCs w:val="28"/>
        </w:rPr>
        <w:t>R3-24179</w:t>
      </w:r>
      <w:r w:rsidR="00F778DE">
        <w:rPr>
          <w:rFonts w:cs="Arial"/>
          <w:b/>
          <w:bCs/>
          <w:color w:val="000000"/>
          <w:sz w:val="28"/>
          <w:szCs w:val="28"/>
        </w:rPr>
        <w:t>6</w:t>
      </w:r>
    </w:p>
    <w:p w14:paraId="4B7D4615" w14:textId="2E677392" w:rsidR="008A5EB5" w:rsidRDefault="00AE3EEB" w:rsidP="008A5EB5">
      <w:pPr>
        <w:pStyle w:val="CRCoverPage"/>
        <w:tabs>
          <w:tab w:val="right" w:pos="9639"/>
        </w:tabs>
        <w:spacing w:after="0"/>
        <w:rPr>
          <w:b/>
          <w:noProof/>
          <w:sz w:val="24"/>
        </w:rPr>
      </w:pPr>
      <w:r>
        <w:rPr>
          <w:rFonts w:hint="eastAsia"/>
          <w:b/>
          <w:noProof/>
          <w:sz w:val="24"/>
          <w:lang w:eastAsia="zh-CN"/>
        </w:rPr>
        <w:t>C</w:t>
      </w:r>
      <w:r>
        <w:rPr>
          <w:b/>
          <w:noProof/>
          <w:sz w:val="24"/>
        </w:rPr>
        <w:t>hangsha</w:t>
      </w:r>
      <w:r w:rsidR="008A5EB5">
        <w:rPr>
          <w:b/>
          <w:noProof/>
          <w:sz w:val="24"/>
        </w:rPr>
        <w:t xml:space="preserve">, </w:t>
      </w:r>
      <w:r>
        <w:rPr>
          <w:b/>
          <w:noProof/>
          <w:sz w:val="24"/>
        </w:rPr>
        <w:t>China</w:t>
      </w:r>
      <w:r w:rsidR="008A5EB5">
        <w:rPr>
          <w:b/>
          <w:noProof/>
          <w:sz w:val="24"/>
        </w:rPr>
        <w:t>, 1</w:t>
      </w:r>
      <w:r w:rsidR="00FE2EBA">
        <w:rPr>
          <w:b/>
          <w:noProof/>
          <w:sz w:val="24"/>
        </w:rPr>
        <w:t>5</w:t>
      </w:r>
      <w:r w:rsidR="008A5EB5" w:rsidRPr="00A95D6B">
        <w:rPr>
          <w:b/>
          <w:noProof/>
          <w:sz w:val="24"/>
          <w:vertAlign w:val="superscript"/>
        </w:rPr>
        <w:t>th</w:t>
      </w:r>
      <w:r w:rsidR="008A5EB5">
        <w:rPr>
          <w:b/>
          <w:noProof/>
          <w:sz w:val="24"/>
        </w:rPr>
        <w:t xml:space="preserve"> – 1</w:t>
      </w:r>
      <w:r w:rsidR="00FE2EBA">
        <w:rPr>
          <w:b/>
          <w:noProof/>
          <w:sz w:val="24"/>
        </w:rPr>
        <w:t>9</w:t>
      </w:r>
      <w:r w:rsidR="00FE2EBA" w:rsidRPr="00FE2EBA">
        <w:rPr>
          <w:b/>
          <w:noProof/>
          <w:sz w:val="24"/>
          <w:vertAlign w:val="superscript"/>
        </w:rPr>
        <w:t>th</w:t>
      </w:r>
      <w:r w:rsidR="00FE2EBA">
        <w:rPr>
          <w:b/>
          <w:noProof/>
          <w:sz w:val="24"/>
        </w:rPr>
        <w:t xml:space="preserve"> April</w:t>
      </w:r>
      <w:r w:rsidR="008A5EB5">
        <w:rPr>
          <w:b/>
          <w:noProof/>
          <w:sz w:val="24"/>
        </w:rPr>
        <w:t xml:space="preserve"> 202</w:t>
      </w:r>
      <w:r w:rsidR="00FE2EBA">
        <w:rPr>
          <w:b/>
          <w:noProof/>
          <w:sz w:val="24"/>
        </w:rPr>
        <w:t>4</w:t>
      </w:r>
    </w:p>
    <w:p w14:paraId="4332BCF4" w14:textId="77777777" w:rsidR="00015561" w:rsidRPr="00015561" w:rsidRDefault="00015561" w:rsidP="00246389">
      <w:pPr>
        <w:pStyle w:val="BodyText"/>
        <w:rPr>
          <w:noProof/>
        </w:rPr>
      </w:pPr>
    </w:p>
    <w:p w14:paraId="0C87B9C8" w14:textId="5881F6B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3D714E">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030B0EF5"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3D714E" w:rsidRPr="003D714E">
        <w:rPr>
          <w:rFonts w:cs="Arial"/>
          <w:b/>
          <w:bCs/>
          <w:color w:val="000000"/>
          <w:sz w:val="24"/>
          <w:szCs w:val="24"/>
          <w:lang w:val="en-US"/>
        </w:rPr>
        <w:t xml:space="preserve">TP to 38.743 for </w:t>
      </w:r>
      <w:r w:rsidR="00060318">
        <w:rPr>
          <w:rFonts w:cs="Arial"/>
          <w:b/>
          <w:bCs/>
          <w:color w:val="000000"/>
          <w:sz w:val="24"/>
          <w:szCs w:val="24"/>
          <w:lang w:val="en-US"/>
        </w:rPr>
        <w:t>Rel18 left over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07A8E721" w:rsidR="005C4B2B" w:rsidRDefault="00C84F16" w:rsidP="00F87D95">
      <w:pPr>
        <w:pStyle w:val="Heading1"/>
        <w:numPr>
          <w:ilvl w:val="0"/>
          <w:numId w:val="28"/>
        </w:numPr>
        <w:spacing w:before="120" w:after="120"/>
        <w:rPr>
          <w:rFonts w:eastAsiaTheme="minorEastAsia"/>
          <w:lang w:eastAsia="zh-CN"/>
        </w:rPr>
      </w:pPr>
      <w:r>
        <w:rPr>
          <w:rFonts w:eastAsiaTheme="minorEastAsia"/>
          <w:lang w:eastAsia="zh-CN"/>
        </w:rPr>
        <w:t xml:space="preserve">TP </w:t>
      </w:r>
      <w:r>
        <w:rPr>
          <w:rFonts w:eastAsiaTheme="minorEastAsia" w:hint="eastAsia"/>
          <w:lang w:eastAsia="zh-CN"/>
        </w:rPr>
        <w:t>t</w:t>
      </w:r>
      <w:r>
        <w:rPr>
          <w:rFonts w:eastAsiaTheme="minorEastAsia"/>
          <w:lang w:eastAsia="zh-CN"/>
        </w:rPr>
        <w:t>o TR 38.</w:t>
      </w:r>
      <w:r w:rsidR="00F778DE">
        <w:rPr>
          <w:rFonts w:eastAsiaTheme="minorEastAsia"/>
          <w:lang w:eastAsia="zh-CN"/>
        </w:rPr>
        <w:t>74</w:t>
      </w:r>
      <w:r>
        <w:rPr>
          <w:rFonts w:eastAsiaTheme="minorEastAsia"/>
          <w:lang w:eastAsia="zh-CN"/>
        </w:rPr>
        <w:t>3</w:t>
      </w:r>
    </w:p>
    <w:p w14:paraId="26B27480" w14:textId="68D9931C" w:rsidR="00D87E25" w:rsidRPr="00D87E25" w:rsidRDefault="00461198" w:rsidP="00461198">
      <w:pPr>
        <w:jc w:val="center"/>
        <w:rPr>
          <w:rFonts w:eastAsiaTheme="minorEastAsia"/>
          <w:lang w:eastAsia="zh-CN"/>
        </w:rPr>
      </w:pPr>
      <w:r>
        <w:rPr>
          <w:rFonts w:eastAsiaTheme="minorEastAsia"/>
          <w:color w:val="FF0000"/>
          <w:lang w:eastAsia="zh-CN"/>
        </w:rPr>
        <w:t xml:space="preserve">***************************** </w:t>
      </w:r>
      <w:r w:rsidRPr="00A95A49">
        <w:rPr>
          <w:rFonts w:eastAsiaTheme="minorEastAsia"/>
          <w:color w:val="FF0000"/>
          <w:lang w:eastAsia="zh-CN"/>
        </w:rPr>
        <w:t>CHANGE STARTS</w:t>
      </w:r>
      <w:r>
        <w:rPr>
          <w:rFonts w:eastAsiaTheme="minorEastAsia"/>
          <w:color w:val="FF0000"/>
          <w:lang w:eastAsia="zh-CN"/>
        </w:rPr>
        <w:t xml:space="preserve"> *****************************</w:t>
      </w:r>
    </w:p>
    <w:p w14:paraId="2E8AC243" w14:textId="5FCEE54F" w:rsidR="00240F59" w:rsidRDefault="00240F59" w:rsidP="00240F59">
      <w:pPr>
        <w:pStyle w:val="Heading2"/>
      </w:pPr>
      <w:bookmarkStart w:id="0" w:name="_Toc162258900"/>
      <w:r>
        <w:t>5</w:t>
      </w:r>
      <w:r w:rsidRPr="004D3578">
        <w:t>.1</w:t>
      </w:r>
      <w:r w:rsidRPr="004D3578">
        <w:tab/>
      </w:r>
      <w:del w:id="1" w:author="Lenovo" w:date="2024-04-04T19:54:00Z">
        <w:r w:rsidDel="009E0438">
          <w:delText>Mobility o</w:delText>
        </w:r>
      </w:del>
      <w:ins w:id="2" w:author="Lenovo" w:date="2024-04-04T19:54:00Z">
        <w:r w:rsidR="009E0438">
          <w:t>O</w:t>
        </w:r>
      </w:ins>
      <w:r>
        <w:t>ptimization for NR-DC</w:t>
      </w:r>
      <w:bookmarkEnd w:id="0"/>
      <w:ins w:id="3" w:author="Lenovo" w:date="2024-04-04T19:54:00Z">
        <w:r w:rsidR="009E0438">
          <w:t xml:space="preserve"> operation</w:t>
        </w:r>
      </w:ins>
    </w:p>
    <w:p w14:paraId="1C4B4741" w14:textId="77777777" w:rsidR="00240F59" w:rsidRDefault="00240F59" w:rsidP="00240F59">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1BE85552" w14:textId="77777777" w:rsidR="00E96C1D" w:rsidRDefault="00E96C1D" w:rsidP="00E96C1D">
      <w:pPr>
        <w:rPr>
          <w:ins w:id="4" w:author="Lenovo" w:date="2024-04-04T19:31:00Z"/>
          <w:rFonts w:eastAsiaTheme="minorEastAsia"/>
          <w:lang w:eastAsia="zh-CN"/>
        </w:rPr>
      </w:pPr>
      <w:ins w:id="5" w:author="Lenovo" w:date="2024-04-04T19:31:00Z">
        <w:r>
          <w:rPr>
            <w:rFonts w:eastAsiaTheme="minorEastAsia"/>
            <w:lang w:eastAsia="zh-CN"/>
          </w:rPr>
          <w:t xml:space="preserve">NR </w:t>
        </w:r>
        <w:r w:rsidRPr="00C915F5">
          <w:rPr>
            <w:rFonts w:eastAsiaTheme="minorEastAsia"/>
            <w:lang w:eastAsia="zh-CN"/>
          </w:rPr>
          <w:t xml:space="preserve">Dual Connectivity (DC) in 5G is a technology that allows a device, such as a smartphone or any other user equipment (UE), to be simultaneously connected to two different </w:t>
        </w:r>
        <w:r>
          <w:rPr>
            <w:rFonts w:eastAsiaTheme="minorEastAsia"/>
            <w:lang w:eastAsia="zh-CN"/>
          </w:rPr>
          <w:t>NG-RAN nodes, namely a Master Node (MN) and a Secondary Node (SN)</w:t>
        </w:r>
        <w:r w:rsidRPr="00C915F5">
          <w:rPr>
            <w:rFonts w:eastAsiaTheme="minorEastAsia"/>
            <w:lang w:eastAsia="zh-CN"/>
          </w:rPr>
          <w:t xml:space="preserve">. The primary goal of </w:t>
        </w:r>
        <w:r>
          <w:rPr>
            <w:rFonts w:eastAsiaTheme="minorEastAsia"/>
            <w:lang w:eastAsia="zh-CN"/>
          </w:rPr>
          <w:t xml:space="preserve">NR-DC </w:t>
        </w:r>
        <w:r w:rsidRPr="00C915F5">
          <w:rPr>
            <w:rFonts w:eastAsiaTheme="minorEastAsia"/>
            <w:lang w:eastAsia="zh-CN"/>
          </w:rPr>
          <w:t>is to enhance network capacity</w:t>
        </w:r>
        <w:r>
          <w:rPr>
            <w:rFonts w:eastAsiaTheme="minorEastAsia"/>
            <w:lang w:eastAsia="zh-CN"/>
          </w:rPr>
          <w:t xml:space="preserve"> by leveraging the bandwidth from two NG-RAN node</w:t>
        </w:r>
        <w:r w:rsidRPr="00C915F5">
          <w:rPr>
            <w:rFonts w:eastAsiaTheme="minorEastAsia"/>
            <w:lang w:eastAsia="zh-CN"/>
          </w:rPr>
          <w:t xml:space="preserve">, </w:t>
        </w:r>
        <w:r>
          <w:rPr>
            <w:rFonts w:eastAsiaTheme="minorEastAsia"/>
            <w:lang w:eastAsia="zh-CN"/>
          </w:rPr>
          <w:t xml:space="preserve">improve the </w:t>
        </w:r>
        <w:r w:rsidRPr="00C915F5">
          <w:rPr>
            <w:rFonts w:eastAsiaTheme="minorEastAsia"/>
            <w:lang w:eastAsia="zh-CN"/>
          </w:rPr>
          <w:t>coverage</w:t>
        </w:r>
        <w:r>
          <w:rPr>
            <w:rFonts w:eastAsiaTheme="minorEastAsia"/>
            <w:lang w:eastAsia="zh-CN"/>
          </w:rPr>
          <w:t xml:space="preserve"> as user could be connected to a macro cell and a small cell at the same time</w:t>
        </w:r>
        <w:r w:rsidRPr="00C915F5">
          <w:rPr>
            <w:rFonts w:eastAsiaTheme="minorEastAsia"/>
            <w:lang w:eastAsia="zh-CN"/>
          </w:rPr>
          <w:t>, and</w:t>
        </w:r>
        <w:r>
          <w:rPr>
            <w:rFonts w:eastAsiaTheme="minorEastAsia"/>
            <w:lang w:eastAsia="zh-CN"/>
          </w:rPr>
          <w:t xml:space="preserve"> strengthen the overall user experience (higher throughput, low latency, low packet loss rate)</w:t>
        </w:r>
        <w:r w:rsidRPr="00C915F5">
          <w:rPr>
            <w:rFonts w:eastAsiaTheme="minorEastAsia"/>
            <w:lang w:eastAsia="zh-CN"/>
          </w:rPr>
          <w:t>.</w:t>
        </w:r>
      </w:ins>
    </w:p>
    <w:p w14:paraId="3B1DFE69" w14:textId="77777777" w:rsidR="00E96C1D" w:rsidRDefault="00E96C1D" w:rsidP="00E96C1D">
      <w:pPr>
        <w:rPr>
          <w:ins w:id="6" w:author="Lenovo" w:date="2024-04-04T19:31:00Z"/>
          <w:rFonts w:eastAsiaTheme="minorEastAsia"/>
          <w:lang w:eastAsia="zh-CN"/>
        </w:rPr>
      </w:pPr>
      <w:ins w:id="7" w:author="Lenovo" w:date="2024-04-04T19:31:00Z">
        <w:r>
          <w:rPr>
            <w:rFonts w:eastAsiaTheme="minorEastAsia"/>
            <w:lang w:eastAsia="zh-CN"/>
          </w:rPr>
          <w:t>However, in the real NR-DC deployment the following challenges are identified especially considering the UE’s mobilit</w:t>
        </w:r>
        <w:r>
          <w:rPr>
            <w:rFonts w:eastAsiaTheme="minorEastAsia" w:hint="eastAsia"/>
            <w:lang w:eastAsia="zh-CN"/>
          </w:rPr>
          <w:t>y:</w:t>
        </w:r>
      </w:ins>
    </w:p>
    <w:p w14:paraId="08B5D0E6" w14:textId="77777777" w:rsidR="00E96C1D" w:rsidRDefault="00E96C1D" w:rsidP="00E96C1D">
      <w:pPr>
        <w:rPr>
          <w:ins w:id="8" w:author="Lenovo" w:date="2024-04-04T19:31:00Z"/>
          <w:rFonts w:eastAsiaTheme="minorEastAsia"/>
          <w:lang w:eastAsia="zh-CN"/>
        </w:rPr>
      </w:pPr>
      <w:ins w:id="9" w:author="Lenovo" w:date="2024-04-04T19:31:00Z">
        <w:r>
          <w:rPr>
            <w:rFonts w:eastAsiaTheme="minorEastAsia"/>
            <w:lang w:eastAsia="zh-CN"/>
          </w:rPr>
          <w:t xml:space="preserve">- Complexity and Energy Consumption: serving the UE with two connections will require close coordination between MN and SN, which will increase the complexity in network management as well as the energy consumption. </w:t>
        </w:r>
        <w:r w:rsidRPr="00EB0477">
          <w:rPr>
            <w:rFonts w:eastAsiaTheme="minorEastAsia"/>
            <w:lang w:eastAsia="zh-CN"/>
          </w:rPr>
          <w:t>In some cases, the benefits of employing NR-DC may not justify the effort, especially if the UE exhibits low traffic volume in both uplink (UL) and downlink (DL) and does not have stringent Quality of Service (QoS) requirements.</w:t>
        </w:r>
      </w:ins>
    </w:p>
    <w:p w14:paraId="421BB75C" w14:textId="77777777" w:rsidR="00E96C1D" w:rsidRDefault="00E96C1D" w:rsidP="00E96C1D">
      <w:pPr>
        <w:rPr>
          <w:ins w:id="10" w:author="Lenovo" w:date="2024-04-04T19:31:00Z"/>
          <w:rFonts w:eastAsiaTheme="minorEastAsia"/>
          <w:lang w:eastAsia="zh-CN"/>
        </w:rPr>
      </w:pPr>
      <w:ins w:id="11" w:author="Lenovo" w:date="2024-04-04T19:31:00Z">
        <w:r>
          <w:rPr>
            <w:rFonts w:eastAsiaTheme="minorEastAsia"/>
            <w:lang w:eastAsia="zh-CN"/>
          </w:rPr>
          <w:t xml:space="preserve">- Traffic Steering between MN and SN: </w:t>
        </w:r>
        <w:r w:rsidRPr="004E52E0">
          <w:rPr>
            <w:rFonts w:eastAsiaTheme="minorEastAsia"/>
            <w:lang w:eastAsia="zh-CN"/>
          </w:rPr>
          <w:t>Establishing NR-DC to serve a UE necessitates a decision from the MN on how to distribute UL/DL traffic between itself and the SN. This distribution must be informed by a thorough understanding of the current resource status of the SN and the anticipated UE traffic load, ensuring efficient utilization of network resources.</w:t>
        </w:r>
      </w:ins>
    </w:p>
    <w:p w14:paraId="3C5619EA" w14:textId="77777777" w:rsidR="00E96C1D" w:rsidRDefault="00E96C1D" w:rsidP="00E96C1D">
      <w:pPr>
        <w:rPr>
          <w:ins w:id="12" w:author="Lenovo" w:date="2024-04-04T19:31:00Z"/>
          <w:rFonts w:eastAsiaTheme="minorEastAsia"/>
          <w:lang w:eastAsia="zh-CN"/>
        </w:rPr>
      </w:pPr>
      <w:ins w:id="13" w:author="Lenovo" w:date="2024-04-04T19:31:00Z">
        <w:r>
          <w:rPr>
            <w:rFonts w:eastAsiaTheme="minorEastAsia" w:hint="eastAsia"/>
            <w:lang w:eastAsia="zh-CN"/>
          </w:rPr>
          <w:t>-</w:t>
        </w:r>
        <w:r>
          <w:rPr>
            <w:rFonts w:eastAsiaTheme="minorEastAsia"/>
            <w:lang w:eastAsia="zh-CN"/>
          </w:rPr>
          <w:t xml:space="preserve"> Service Continuity: </w:t>
        </w:r>
        <w:r w:rsidRPr="000E6B17">
          <w:rPr>
            <w:rFonts w:eastAsiaTheme="minorEastAsia"/>
            <w:lang w:eastAsia="zh-CN"/>
          </w:rPr>
          <w:t>In a typical NR-DC configuration, the MN might connect the UE through a macro cell, whereas the SN might use a micro cell. As the UE moves, it may transition between different SNs. The procedure for changing SNs can be initiated by either the MN or SN. However, to maintain optimal service continuity for the UE, the decision to switch SNs must be carefully optimized. This involves not just a seamless transition but also a comprehensive evaluation of the network conditions and the UE's requirements to ensure uninterrupted and high-quality service.</w:t>
        </w:r>
      </w:ins>
    </w:p>
    <w:p w14:paraId="4E2D0983" w14:textId="77777777" w:rsidR="00E96C1D" w:rsidRDefault="00E96C1D" w:rsidP="00E96C1D">
      <w:pPr>
        <w:rPr>
          <w:ins w:id="14" w:author="Lenovo" w:date="2024-04-04T19:31:00Z"/>
          <w:lang w:val="en-US" w:eastAsia="zh-CN"/>
        </w:rPr>
      </w:pPr>
      <w:ins w:id="15" w:author="Lenovo" w:date="2024-04-04T19:31:00Z">
        <w:r w:rsidRPr="000B76D1">
          <w:rPr>
            <w:lang w:val="en-US" w:eastAsia="zh-CN"/>
          </w:rPr>
          <w:t>To address the complexities and challenges inherent in NR-DC operations, the deployment of AI/ML-based models presents a promising avenue.</w:t>
        </w:r>
        <w:r>
          <w:rPr>
            <w:lang w:val="en-US" w:eastAsia="zh-CN"/>
          </w:rPr>
          <w:t xml:space="preserve"> </w:t>
        </w:r>
        <w:r w:rsidRPr="000C7458">
          <w:rPr>
            <w:lang w:val="en-US" w:eastAsia="zh-CN"/>
          </w:rPr>
          <w:t>ML algorithms can analyze patterns of network usage and UE mobility to anticipate periods of high demand or potential congestion, allowing the network to preemptively adjust resources and optimize traffic distribution between the MN and SN.</w:t>
        </w:r>
        <w:r w:rsidRPr="000F3482">
          <w:t xml:space="preserve"> </w:t>
        </w:r>
        <w:r w:rsidRPr="000F3482">
          <w:rPr>
            <w:lang w:val="en-US" w:eastAsia="zh-CN"/>
          </w:rPr>
          <w:t>Furthermore, ML models can facilitate smarter decision-making regarding when and how to engage dual connectivity, thereby minimizing unnecessary energy consumption and extending the battery life of user devices.</w:t>
        </w:r>
      </w:ins>
    </w:p>
    <w:p w14:paraId="30D2C8D2" w14:textId="77777777" w:rsidR="00E96C1D" w:rsidRDefault="00E96C1D" w:rsidP="00E96C1D">
      <w:pPr>
        <w:rPr>
          <w:ins w:id="16" w:author="Lenovo" w:date="2024-04-04T19:31:00Z"/>
          <w:rFonts w:eastAsiaTheme="minorEastAsia"/>
          <w:lang w:eastAsia="zh-CN"/>
        </w:rPr>
      </w:pPr>
      <w:ins w:id="17" w:author="Lenovo" w:date="2024-04-04T19:31:00Z">
        <w:r>
          <w:rPr>
            <w:rFonts w:eastAsiaTheme="minorEastAsia"/>
            <w:lang w:eastAsia="zh-CN"/>
          </w:rPr>
          <w:t>The following NR-DC sub-scenarios are supported in 3GPP:</w:t>
        </w:r>
      </w:ins>
    </w:p>
    <w:p w14:paraId="216EFF27" w14:textId="77777777" w:rsidR="00E96C1D" w:rsidRDefault="00E96C1D" w:rsidP="00E96C1D">
      <w:pPr>
        <w:pStyle w:val="ListParagraph"/>
        <w:numPr>
          <w:ilvl w:val="0"/>
          <w:numId w:val="33"/>
        </w:numPr>
        <w:rPr>
          <w:ins w:id="18" w:author="Lenovo" w:date="2024-04-04T19:31:00Z"/>
          <w:rFonts w:eastAsiaTheme="minorEastAsia"/>
          <w:lang w:eastAsia="zh-CN"/>
        </w:rPr>
      </w:pPr>
      <w:ins w:id="19" w:author="Lenovo" w:date="2024-04-04T19:31:00Z">
        <w:r>
          <w:rPr>
            <w:rFonts w:eastAsiaTheme="minorEastAsia" w:hint="eastAsia"/>
            <w:lang w:eastAsia="zh-CN"/>
          </w:rPr>
          <w:t>S</w:t>
        </w:r>
        <w:r>
          <w:rPr>
            <w:rFonts w:eastAsiaTheme="minorEastAsia"/>
            <w:lang w:eastAsia="zh-CN"/>
          </w:rPr>
          <w:t>N Addition</w:t>
        </w:r>
      </w:ins>
    </w:p>
    <w:p w14:paraId="3A3F2CFF" w14:textId="77777777" w:rsidR="00E96C1D" w:rsidRDefault="00E96C1D" w:rsidP="00E96C1D">
      <w:pPr>
        <w:pStyle w:val="ListParagraph"/>
        <w:numPr>
          <w:ilvl w:val="0"/>
          <w:numId w:val="33"/>
        </w:numPr>
        <w:rPr>
          <w:ins w:id="20" w:author="Lenovo" w:date="2024-04-04T19:31:00Z"/>
          <w:rFonts w:eastAsiaTheme="minorEastAsia"/>
          <w:lang w:eastAsia="zh-CN"/>
        </w:rPr>
      </w:pPr>
      <w:ins w:id="21" w:author="Lenovo" w:date="2024-04-04T19:31:00Z">
        <w:r>
          <w:rPr>
            <w:rFonts w:eastAsiaTheme="minorEastAsia" w:hint="eastAsia"/>
            <w:lang w:eastAsia="zh-CN"/>
          </w:rPr>
          <w:t>S</w:t>
        </w:r>
        <w:r>
          <w:rPr>
            <w:rFonts w:eastAsiaTheme="minorEastAsia"/>
            <w:lang w:eastAsia="zh-CN"/>
          </w:rPr>
          <w:t>N Change (initiated by MN or SN)</w:t>
        </w:r>
      </w:ins>
    </w:p>
    <w:p w14:paraId="24AE0476" w14:textId="77777777" w:rsidR="00E96C1D" w:rsidRDefault="00E96C1D" w:rsidP="00E96C1D">
      <w:pPr>
        <w:pStyle w:val="ListParagraph"/>
        <w:numPr>
          <w:ilvl w:val="0"/>
          <w:numId w:val="33"/>
        </w:numPr>
        <w:rPr>
          <w:ins w:id="22" w:author="Lenovo" w:date="2024-04-04T19:31:00Z"/>
          <w:rFonts w:eastAsiaTheme="minorEastAsia"/>
          <w:lang w:eastAsia="zh-CN"/>
        </w:rPr>
      </w:pPr>
      <w:ins w:id="23" w:author="Lenovo" w:date="2024-04-04T19:31:00Z">
        <w:r>
          <w:rPr>
            <w:rFonts w:eastAsiaTheme="minorEastAsia" w:hint="eastAsia"/>
            <w:lang w:eastAsia="zh-CN"/>
          </w:rPr>
          <w:t>C</w:t>
        </w:r>
        <w:r>
          <w:rPr>
            <w:rFonts w:eastAsiaTheme="minorEastAsia"/>
            <w:lang w:eastAsia="zh-CN"/>
          </w:rPr>
          <w:t>onditional PSCell Addition or Change (CPAC)</w:t>
        </w:r>
      </w:ins>
    </w:p>
    <w:p w14:paraId="42EDE3D5" w14:textId="77777777" w:rsidR="00E96C1D" w:rsidRDefault="00E96C1D" w:rsidP="00E96C1D">
      <w:pPr>
        <w:pStyle w:val="ListParagraph"/>
        <w:numPr>
          <w:ilvl w:val="0"/>
          <w:numId w:val="33"/>
        </w:numPr>
        <w:rPr>
          <w:ins w:id="24" w:author="Lenovo" w:date="2024-04-04T19:31:00Z"/>
          <w:rFonts w:eastAsiaTheme="minorEastAsia"/>
          <w:lang w:eastAsia="zh-CN"/>
        </w:rPr>
      </w:pPr>
      <w:ins w:id="25" w:author="Lenovo" w:date="2024-04-04T19:31:00Z">
        <w:r>
          <w:rPr>
            <w:rFonts w:eastAsiaTheme="minorEastAsia" w:hint="eastAsia"/>
            <w:lang w:eastAsia="zh-CN"/>
          </w:rPr>
          <w:t>S</w:t>
        </w:r>
        <w:r>
          <w:rPr>
            <w:rFonts w:eastAsiaTheme="minorEastAsia"/>
            <w:lang w:eastAsia="zh-CN"/>
          </w:rPr>
          <w:t>ubsequent Conditions PSCell Addition or Change (SCPAC)</w:t>
        </w:r>
      </w:ins>
    </w:p>
    <w:p w14:paraId="3B4A285D" w14:textId="77777777" w:rsidR="00E96C1D" w:rsidRDefault="00E96C1D" w:rsidP="00E96C1D">
      <w:pPr>
        <w:pStyle w:val="ListParagraph"/>
        <w:numPr>
          <w:ilvl w:val="0"/>
          <w:numId w:val="33"/>
        </w:numPr>
        <w:rPr>
          <w:ins w:id="26" w:author="Lenovo" w:date="2024-04-04T19:31:00Z"/>
          <w:rFonts w:eastAsiaTheme="minorEastAsia"/>
          <w:lang w:eastAsia="zh-CN"/>
        </w:rPr>
      </w:pPr>
      <w:ins w:id="27" w:author="Lenovo" w:date="2024-04-04T19:31:00Z">
        <w:r>
          <w:rPr>
            <w:rFonts w:eastAsiaTheme="minorEastAsia"/>
            <w:lang w:eastAsia="zh-CN"/>
          </w:rPr>
          <w:t>CHO with CPAC</w:t>
        </w:r>
      </w:ins>
    </w:p>
    <w:p w14:paraId="26FB444A" w14:textId="77777777" w:rsidR="00E96C1D" w:rsidRDefault="00E96C1D" w:rsidP="00E96C1D">
      <w:pPr>
        <w:pStyle w:val="ListParagraph"/>
        <w:numPr>
          <w:ilvl w:val="0"/>
          <w:numId w:val="33"/>
        </w:numPr>
        <w:rPr>
          <w:ins w:id="28" w:author="Lenovo" w:date="2024-04-04T19:31:00Z"/>
          <w:rFonts w:eastAsiaTheme="minorEastAsia"/>
          <w:lang w:eastAsia="zh-CN"/>
        </w:rPr>
      </w:pPr>
      <w:ins w:id="29" w:author="Lenovo" w:date="2024-04-04T19:31:00Z">
        <w:r>
          <w:rPr>
            <w:rFonts w:eastAsiaTheme="minorEastAsia" w:hint="eastAsia"/>
            <w:lang w:eastAsia="zh-CN"/>
          </w:rPr>
          <w:t>H</w:t>
        </w:r>
        <w:r>
          <w:rPr>
            <w:rFonts w:eastAsiaTheme="minorEastAsia"/>
            <w:lang w:eastAsia="zh-CN"/>
          </w:rPr>
          <w:t xml:space="preserve">andover with SCG change </w:t>
        </w:r>
      </w:ins>
    </w:p>
    <w:p w14:paraId="10778FD2" w14:textId="77777777" w:rsidR="00E96C1D" w:rsidRPr="004F21E0" w:rsidRDefault="00E96C1D" w:rsidP="00E96C1D">
      <w:pPr>
        <w:pStyle w:val="ListParagraph"/>
        <w:numPr>
          <w:ilvl w:val="0"/>
          <w:numId w:val="33"/>
        </w:numPr>
        <w:rPr>
          <w:ins w:id="30" w:author="Lenovo" w:date="2024-04-04T19:31:00Z"/>
          <w:rFonts w:eastAsiaTheme="minorEastAsia"/>
          <w:lang w:eastAsia="zh-CN"/>
        </w:rPr>
      </w:pPr>
      <w:ins w:id="31" w:author="Lenovo" w:date="2024-04-04T19:31:00Z">
        <w:r>
          <w:rPr>
            <w:rFonts w:eastAsiaTheme="minorEastAsia" w:hint="eastAsia"/>
            <w:lang w:eastAsia="zh-CN"/>
          </w:rPr>
          <w:t>H</w:t>
        </w:r>
        <w:r>
          <w:rPr>
            <w:rFonts w:eastAsiaTheme="minorEastAsia"/>
            <w:lang w:eastAsia="zh-CN"/>
          </w:rPr>
          <w:t>andover without SCG change</w:t>
        </w:r>
      </w:ins>
    </w:p>
    <w:p w14:paraId="55D522F6" w14:textId="77777777" w:rsidR="00E96C1D" w:rsidRDefault="00E96C1D" w:rsidP="00E96C1D">
      <w:pPr>
        <w:rPr>
          <w:ins w:id="32" w:author="Lenovo" w:date="2024-04-04T19:31:00Z"/>
          <w:rFonts w:eastAsiaTheme="minorEastAsia"/>
          <w:lang w:eastAsia="zh-CN"/>
        </w:rPr>
      </w:pPr>
      <w:ins w:id="33" w:author="Lenovo" w:date="2024-04-04T19:31:00Z">
        <w:r>
          <w:rPr>
            <w:rFonts w:eastAsiaTheme="minorEastAsia" w:hint="eastAsia"/>
            <w:lang w:eastAsia="zh-CN"/>
          </w:rPr>
          <w:lastRenderedPageBreak/>
          <w:t>F</w:t>
        </w:r>
        <w:r>
          <w:rPr>
            <w:rFonts w:eastAsiaTheme="minorEastAsia"/>
            <w:lang w:eastAsia="zh-CN"/>
          </w:rPr>
          <w:t>or this study, the SN Addition and SN Change sub-scenarios are considered as the most fundamental sub-scenarios.</w:t>
        </w:r>
      </w:ins>
    </w:p>
    <w:p w14:paraId="631BB8BB" w14:textId="7B948E34" w:rsidR="00FC203A" w:rsidRDefault="00FC203A" w:rsidP="00FC203A">
      <w:pPr>
        <w:pStyle w:val="Heading3"/>
        <w:rPr>
          <w:ins w:id="34" w:author="Lenovo" w:date="2024-04-04T19:32:00Z"/>
          <w:lang w:eastAsia="zh-CN"/>
        </w:rPr>
      </w:pPr>
      <w:bookmarkStart w:id="35" w:name="_Toc97840239"/>
      <w:bookmarkStart w:id="36" w:name="_Toc99489551"/>
      <w:bookmarkStart w:id="37" w:name="_Toc100153156"/>
      <w:bookmarkStart w:id="38" w:name="_Toc100154287"/>
      <w:bookmarkStart w:id="39" w:name="_Toc100154496"/>
      <w:bookmarkStart w:id="40" w:name="_Toc100155003"/>
      <w:ins w:id="41" w:author="Lenovo" w:date="2024-04-04T19:32:00Z">
        <w:r>
          <w:rPr>
            <w:lang w:eastAsia="zh-CN"/>
          </w:rPr>
          <w:t>5</w:t>
        </w:r>
      </w:ins>
      <w:ins w:id="42" w:author="Lenovo" w:date="2024-04-04T19:33:00Z">
        <w:r>
          <w:rPr>
            <w:lang w:eastAsia="zh-CN"/>
          </w:rPr>
          <w:t>.1.1</w:t>
        </w:r>
      </w:ins>
      <w:ins w:id="43" w:author="Lenovo" w:date="2024-04-04T19:32:00Z">
        <w:r>
          <w:rPr>
            <w:lang w:eastAsia="zh-CN"/>
          </w:rPr>
          <w:tab/>
          <w:t>Solutions and standard impacts</w:t>
        </w:r>
        <w:bookmarkEnd w:id="35"/>
        <w:bookmarkEnd w:id="36"/>
        <w:bookmarkEnd w:id="37"/>
        <w:bookmarkEnd w:id="38"/>
        <w:bookmarkEnd w:id="39"/>
        <w:bookmarkEnd w:id="40"/>
      </w:ins>
    </w:p>
    <w:p w14:paraId="398ABA8C" w14:textId="5DE7D2CD" w:rsidR="00FC203A" w:rsidRDefault="00FC203A" w:rsidP="00FC203A">
      <w:pPr>
        <w:pStyle w:val="Heading4"/>
        <w:rPr>
          <w:ins w:id="44" w:author="Lenovo" w:date="2024-04-04T19:32:00Z"/>
          <w:lang w:eastAsia="ko-KR"/>
        </w:rPr>
      </w:pPr>
      <w:bookmarkStart w:id="45" w:name="_Toc97840240"/>
      <w:bookmarkStart w:id="46" w:name="_Toc99489552"/>
      <w:bookmarkStart w:id="47" w:name="_Toc100153157"/>
      <w:bookmarkStart w:id="48" w:name="_Toc100154288"/>
      <w:bookmarkStart w:id="49" w:name="_Toc100154497"/>
      <w:bookmarkStart w:id="50" w:name="_Toc100155004"/>
      <w:ins w:id="51" w:author="Lenovo" w:date="2024-04-04T19:32:00Z">
        <w:r>
          <w:t>5.</w:t>
        </w:r>
      </w:ins>
      <w:ins w:id="52" w:author="Lenovo" w:date="2024-04-04T19:33:00Z">
        <w:r>
          <w:t>1.1</w:t>
        </w:r>
      </w:ins>
      <w:ins w:id="53" w:author="Lenovo" w:date="2024-04-04T19:32:00Z">
        <w:r>
          <w:t>.1</w:t>
        </w:r>
        <w:r>
          <w:tab/>
          <w:t>Locations for AI/ML Model Training and AI/ML Model Inference</w:t>
        </w:r>
        <w:bookmarkEnd w:id="45"/>
        <w:bookmarkEnd w:id="46"/>
        <w:bookmarkEnd w:id="47"/>
        <w:bookmarkEnd w:id="48"/>
        <w:bookmarkEnd w:id="49"/>
        <w:bookmarkEnd w:id="50"/>
      </w:ins>
    </w:p>
    <w:p w14:paraId="1A2353D2" w14:textId="3D82BB15" w:rsidR="00FC203A" w:rsidRDefault="00FC203A" w:rsidP="00FC203A">
      <w:pPr>
        <w:rPr>
          <w:ins w:id="54" w:author="Lenovo" w:date="2024-04-04T19:32:00Z"/>
          <w:iCs/>
          <w:color w:val="000000"/>
          <w:lang w:eastAsia="zh-CN"/>
        </w:rPr>
      </w:pPr>
      <w:ins w:id="55" w:author="Lenovo" w:date="2024-04-04T19:32:00Z">
        <w:r>
          <w:rPr>
            <w:iCs/>
            <w:color w:val="000000"/>
            <w:lang w:eastAsia="zh-CN"/>
          </w:rPr>
          <w:t xml:space="preserve">The following solutions can be considered for supporting AI/ML-based </w:t>
        </w:r>
      </w:ins>
      <w:ins w:id="56" w:author="Lenovo" w:date="2024-04-04T19:46:00Z">
        <w:r w:rsidR="003D685A">
          <w:rPr>
            <w:iCs/>
            <w:color w:val="000000"/>
            <w:lang w:eastAsia="zh-CN"/>
          </w:rPr>
          <w:t>NR-DC operation</w:t>
        </w:r>
      </w:ins>
      <w:ins w:id="57" w:author="Lenovo" w:date="2024-04-04T19:32:00Z">
        <w:r>
          <w:rPr>
            <w:iCs/>
            <w:color w:val="000000"/>
            <w:lang w:eastAsia="zh-CN"/>
          </w:rPr>
          <w:t>:</w:t>
        </w:r>
      </w:ins>
    </w:p>
    <w:p w14:paraId="059DCE2E" w14:textId="1488264D" w:rsidR="00C40DE4" w:rsidRPr="00085028" w:rsidRDefault="00C40DE4" w:rsidP="00C40DE4">
      <w:pPr>
        <w:pStyle w:val="B1"/>
        <w:rPr>
          <w:ins w:id="58" w:author="Lenovo" w:date="2024-04-04T19:33:00Z"/>
          <w:rFonts w:eastAsiaTheme="minorEastAsia"/>
          <w:lang w:eastAsia="zh-CN"/>
        </w:rPr>
      </w:pPr>
      <w:ins w:id="59" w:author="Lenovo" w:date="2024-04-04T19:33:00Z">
        <w:r>
          <w:rPr>
            <w:rFonts w:eastAsiaTheme="minorEastAsia"/>
            <w:lang w:eastAsia="zh-CN"/>
          </w:rPr>
          <w:t>-</w:t>
        </w:r>
        <w:r>
          <w:rPr>
            <w:rFonts w:eastAsiaTheme="minorEastAsia"/>
            <w:lang w:eastAsia="zh-CN"/>
          </w:rPr>
          <w:tab/>
        </w:r>
        <w:r>
          <w:rPr>
            <w:lang w:eastAsia="zh-CN"/>
          </w:rPr>
          <w:t>AI/ML Model Training is located in the OAM and AI/ML Model Inference is located in</w:t>
        </w:r>
      </w:ins>
      <w:ins w:id="60" w:author="Lenovo" w:date="2024-04-04T19:35:00Z">
        <w:r w:rsidR="00F31BAA">
          <w:rPr>
            <w:lang w:eastAsia="zh-CN"/>
          </w:rPr>
          <w:t xml:space="preserve"> the MN or SN</w:t>
        </w:r>
      </w:ins>
      <w:ins w:id="61" w:author="Lenovo" w:date="2024-04-04T19:33:00Z">
        <w:r>
          <w:rPr>
            <w:lang w:eastAsia="zh-CN"/>
          </w:rPr>
          <w:t>.</w:t>
        </w:r>
      </w:ins>
    </w:p>
    <w:p w14:paraId="11FB6C77" w14:textId="20C9E597" w:rsidR="00C40DE4" w:rsidRDefault="00C40DE4" w:rsidP="00C40DE4">
      <w:pPr>
        <w:pStyle w:val="B1"/>
        <w:rPr>
          <w:ins w:id="62" w:author="Lenovo" w:date="2024-04-04T19:33:00Z"/>
          <w:lang w:eastAsia="zh-CN"/>
        </w:rPr>
      </w:pPr>
      <w:ins w:id="63" w:author="Lenovo" w:date="2024-04-04T19:33:00Z">
        <w:r>
          <w:t>-</w:t>
        </w:r>
        <w:r>
          <w:tab/>
        </w:r>
        <w:r>
          <w:rPr>
            <w:lang w:eastAsia="zh-CN"/>
          </w:rPr>
          <w:t>AI/ML Model Training and AI/ML Model Inference are both located in the</w:t>
        </w:r>
      </w:ins>
      <w:ins w:id="64" w:author="Lenovo" w:date="2024-04-04T19:35:00Z">
        <w:r w:rsidR="00F31BAA">
          <w:rPr>
            <w:lang w:eastAsia="zh-CN"/>
          </w:rPr>
          <w:t xml:space="preserve"> MN or SN</w:t>
        </w:r>
      </w:ins>
      <w:ins w:id="65" w:author="Lenovo" w:date="2024-04-04T19:33:00Z">
        <w:r>
          <w:rPr>
            <w:lang w:eastAsia="zh-CN"/>
          </w:rPr>
          <w:t>.</w:t>
        </w:r>
      </w:ins>
    </w:p>
    <w:p w14:paraId="4B842200" w14:textId="77777777" w:rsidR="00FC203A" w:rsidRDefault="00FC203A" w:rsidP="00FC203A">
      <w:pPr>
        <w:rPr>
          <w:ins w:id="66" w:author="Lenovo" w:date="2024-04-04T19:32:00Z"/>
          <w:iCs/>
          <w:color w:val="000000"/>
          <w:lang w:eastAsia="zh-CN"/>
        </w:rPr>
      </w:pPr>
      <w:ins w:id="67" w:author="Lenovo" w:date="2024-04-04T19:32:00Z">
        <w:r>
          <w:rPr>
            <w:iCs/>
            <w:color w:val="000000"/>
            <w:lang w:eastAsia="zh-CN"/>
          </w:rPr>
          <w:t>In case of CU-DU split architecture, the following solutions are possible:</w:t>
        </w:r>
      </w:ins>
    </w:p>
    <w:p w14:paraId="196330B3" w14:textId="0A1D02E9" w:rsidR="00273F5E" w:rsidRDefault="00273F5E" w:rsidP="00273F5E">
      <w:pPr>
        <w:pStyle w:val="B1"/>
        <w:rPr>
          <w:ins w:id="68" w:author="Lenovo" w:date="2024-04-04T19:33:00Z"/>
          <w:lang w:eastAsia="zh-CN"/>
        </w:rPr>
      </w:pPr>
      <w:ins w:id="69" w:author="Lenovo" w:date="2024-04-04T19:33:00Z">
        <w:r>
          <w:t>-</w:t>
        </w:r>
        <w:r>
          <w:tab/>
        </w:r>
        <w:r>
          <w:rPr>
            <w:lang w:eastAsia="zh-CN"/>
          </w:rPr>
          <w:t xml:space="preserve">AI/ML Model Training is located in the OAM and AI/ML Model Inference is located in </w:t>
        </w:r>
      </w:ins>
      <w:ins w:id="70" w:author="Lenovo" w:date="2024-04-04T19:35:00Z">
        <w:r w:rsidR="00F31BAA">
          <w:rPr>
            <w:lang w:eastAsia="zh-CN"/>
          </w:rPr>
          <w:t>the CU of MN</w:t>
        </w:r>
      </w:ins>
      <w:ins w:id="71" w:author="Lenovo" w:date="2024-04-04T19:36:00Z">
        <w:r w:rsidR="00F31BAA">
          <w:rPr>
            <w:lang w:eastAsia="zh-CN"/>
          </w:rPr>
          <w:t xml:space="preserve"> or SN</w:t>
        </w:r>
      </w:ins>
      <w:ins w:id="72" w:author="Lenovo" w:date="2024-04-04T19:33:00Z">
        <w:r>
          <w:rPr>
            <w:lang w:eastAsia="zh-CN"/>
          </w:rPr>
          <w:t xml:space="preserve">. </w:t>
        </w:r>
      </w:ins>
    </w:p>
    <w:p w14:paraId="2D5B54EC" w14:textId="5D8E2515" w:rsidR="002B41BB" w:rsidRPr="002B41BB" w:rsidRDefault="00273F5E" w:rsidP="002B41BB">
      <w:pPr>
        <w:pStyle w:val="B1"/>
        <w:rPr>
          <w:ins w:id="73" w:author="Lenovo" w:date="2024-04-04T19:34:00Z"/>
          <w:rFonts w:eastAsiaTheme="minorEastAsia"/>
          <w:lang w:eastAsia="zh-CN"/>
          <w:rPrChange w:id="74" w:author="Lenovo" w:date="2024-04-04T19:34:00Z">
            <w:rPr>
              <w:ins w:id="75" w:author="Lenovo" w:date="2024-04-04T19:34:00Z"/>
              <w:lang w:eastAsia="zh-CN"/>
            </w:rPr>
          </w:rPrChange>
        </w:rPr>
      </w:pPr>
      <w:ins w:id="76" w:author="Lenovo" w:date="2024-04-04T19:33:00Z">
        <w:r>
          <w:t>-</w:t>
        </w:r>
        <w:r>
          <w:tab/>
        </w:r>
        <w:r>
          <w:rPr>
            <w:lang w:eastAsia="zh-CN"/>
          </w:rPr>
          <w:t xml:space="preserve">AI/ML Model Training and Model Inference are both located in the </w:t>
        </w:r>
      </w:ins>
      <w:ins w:id="77" w:author="Lenovo" w:date="2024-04-04T19:36:00Z">
        <w:r w:rsidR="00F31BAA">
          <w:rPr>
            <w:lang w:eastAsia="zh-CN"/>
          </w:rPr>
          <w:t>CU of MN or SN</w:t>
        </w:r>
      </w:ins>
      <w:ins w:id="78" w:author="Lenovo" w:date="2024-04-04T19:33:00Z">
        <w:r>
          <w:rPr>
            <w:lang w:eastAsia="zh-CN"/>
          </w:rPr>
          <w:t>.</w:t>
        </w:r>
      </w:ins>
    </w:p>
    <w:p w14:paraId="2304CA00" w14:textId="3F833596" w:rsidR="00273F5E" w:rsidRDefault="00FC203A" w:rsidP="002B41BB">
      <w:pPr>
        <w:pStyle w:val="B1"/>
        <w:rPr>
          <w:ins w:id="79" w:author="Lenovo" w:date="2024-04-04T19:34:00Z"/>
        </w:rPr>
      </w:pPr>
      <w:ins w:id="80" w:author="Lenovo" w:date="2024-04-04T19:32:00Z">
        <w:r>
          <w:t xml:space="preserve">Note: </w:t>
        </w:r>
      </w:ins>
      <w:ins w:id="81" w:author="Lenovo" w:date="2024-04-04T19:36:00Z">
        <w:r w:rsidR="00F31BAA">
          <w:t>MN or SN</w:t>
        </w:r>
      </w:ins>
      <w:ins w:id="82" w:author="Lenovo" w:date="2024-04-04T19:32:00Z">
        <w:r>
          <w:t xml:space="preserve"> is also allowed to continue model training based on AI/ML model trained in the OAM.</w:t>
        </w:r>
      </w:ins>
    </w:p>
    <w:p w14:paraId="247437FF" w14:textId="77777777" w:rsidR="002B41BB" w:rsidRPr="00A27B34" w:rsidRDefault="002B41BB">
      <w:pPr>
        <w:pStyle w:val="B1"/>
        <w:ind w:left="0" w:firstLine="0"/>
        <w:rPr>
          <w:ins w:id="83" w:author="Lenovo" w:date="2024-04-04T19:32:00Z"/>
          <w:rFonts w:eastAsiaTheme="minorEastAsia"/>
          <w:lang w:eastAsia="zh-CN"/>
          <w:rPrChange w:id="84" w:author="Lenovo" w:date="2024-04-04T19:35:00Z">
            <w:rPr>
              <w:ins w:id="85" w:author="Lenovo" w:date="2024-04-04T19:32:00Z"/>
              <w:lang w:eastAsia="zh-CN"/>
            </w:rPr>
          </w:rPrChange>
        </w:rPr>
        <w:pPrChange w:id="86" w:author="Lenovo" w:date="2024-04-04T19:34:00Z">
          <w:pPr>
            <w:pStyle w:val="NO"/>
          </w:pPr>
        </w:pPrChange>
      </w:pPr>
    </w:p>
    <w:p w14:paraId="0C9A9E79" w14:textId="5FBA5A48" w:rsidR="00FC203A" w:rsidRDefault="00FC203A" w:rsidP="00FC203A">
      <w:pPr>
        <w:pStyle w:val="Heading4"/>
        <w:rPr>
          <w:ins w:id="87" w:author="Lenovo" w:date="2024-04-04T19:32:00Z"/>
        </w:rPr>
      </w:pPr>
      <w:bookmarkStart w:id="88" w:name="_Toc97840241"/>
      <w:bookmarkStart w:id="89" w:name="_Toc99489553"/>
      <w:bookmarkStart w:id="90" w:name="_Toc100153158"/>
      <w:bookmarkStart w:id="91" w:name="_Toc100154289"/>
      <w:bookmarkStart w:id="92" w:name="_Toc100154498"/>
      <w:bookmarkStart w:id="93" w:name="_Toc100155005"/>
      <w:ins w:id="94" w:author="Lenovo" w:date="2024-04-04T19:32:00Z">
        <w:r>
          <w:t>5.</w:t>
        </w:r>
      </w:ins>
      <w:ins w:id="95" w:author="Lenovo" w:date="2024-04-04T19:37:00Z">
        <w:r w:rsidR="00DD58CE">
          <w:t>1.1</w:t>
        </w:r>
      </w:ins>
      <w:ins w:id="96" w:author="Lenovo" w:date="2024-04-04T19:32:00Z">
        <w:r>
          <w:t>.2</w:t>
        </w:r>
        <w:r>
          <w:tab/>
          <w:t>AI/ML Model Training in OAM and AI/ML Model Inference in a NG-RAN node</w:t>
        </w:r>
        <w:bookmarkEnd w:id="88"/>
        <w:bookmarkEnd w:id="89"/>
        <w:bookmarkEnd w:id="90"/>
        <w:bookmarkEnd w:id="91"/>
        <w:bookmarkEnd w:id="92"/>
        <w:bookmarkEnd w:id="93"/>
      </w:ins>
    </w:p>
    <w:p w14:paraId="22BE2DF3" w14:textId="01BB6676" w:rsidR="00FC203A" w:rsidRDefault="00FC203A" w:rsidP="00FC203A">
      <w:pPr>
        <w:rPr>
          <w:ins w:id="97" w:author="Lenovo" w:date="2024-04-04T19:32:00Z"/>
        </w:rPr>
      </w:pPr>
      <w:bookmarkStart w:id="98" w:name="_Hlk89677789"/>
      <w:ins w:id="99" w:author="Lenovo" w:date="2024-04-04T19:32:00Z">
        <w:r>
          <w:t xml:space="preserve">A high-level signalling flow for the AI/ML use case related to </w:t>
        </w:r>
      </w:ins>
      <w:ins w:id="100" w:author="Lenovo" w:date="2024-04-04T19:47:00Z">
        <w:r w:rsidR="003D685A">
          <w:t>NR-</w:t>
        </w:r>
      </w:ins>
      <w:ins w:id="101" w:author="Lenovo" w:date="2024-04-04T19:45:00Z">
        <w:r w:rsidR="003D685A">
          <w:t>DC operation</w:t>
        </w:r>
      </w:ins>
      <w:ins w:id="102" w:author="Lenovo" w:date="2024-04-04T19:32:00Z">
        <w:r>
          <w:t xml:space="preserve"> with Model Training in OAM and Model Inference in NG-RAN is shown</w:t>
        </w:r>
      </w:ins>
      <w:ins w:id="103" w:author="Lenovo" w:date="2024-04-04T19:38:00Z">
        <w:r w:rsidR="00DD58CE">
          <w:t xml:space="preserve"> </w:t>
        </w:r>
      </w:ins>
      <w:ins w:id="104" w:author="Lenovo" w:date="2024-04-04T19:32:00Z">
        <w:r>
          <w:t>below</w:t>
        </w:r>
      </w:ins>
      <w:ins w:id="105" w:author="Lenovo" w:date="2024-04-04T19:44:00Z">
        <w:r w:rsidR="0058326C">
          <w:t>, wherein the NG-RAN node 1 can be the serving MN or SN</w:t>
        </w:r>
      </w:ins>
      <w:ins w:id="106" w:author="Lenovo" w:date="2024-04-04T19:45:00Z">
        <w:r w:rsidR="00FC699C">
          <w:t>, and the NG-RAN node 2 can be the peer SN, MN or other neighbouring NG-RAN node.</w:t>
        </w:r>
      </w:ins>
    </w:p>
    <w:bookmarkEnd w:id="98"/>
    <w:p w14:paraId="74F57A46" w14:textId="6798883C" w:rsidR="00FC203A" w:rsidRDefault="0020162F" w:rsidP="00FC203A">
      <w:pPr>
        <w:pStyle w:val="TH"/>
        <w:rPr>
          <w:ins w:id="107" w:author="Lenovo" w:date="2024-04-04T19:32:00Z"/>
        </w:rPr>
      </w:pPr>
      <w:ins w:id="108" w:author="Lenovo" w:date="2024-04-04T19:32:00Z">
        <w:r>
          <w:rPr>
            <w:lang w:eastAsia="ko-KR"/>
          </w:rPr>
          <w:object w:dxaOrig="12540" w:dyaOrig="9650" w14:anchorId="33AD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5pt;height:382.35pt" o:ole="">
              <v:imagedata r:id="rId11" o:title=""/>
            </v:shape>
            <o:OLEObject Type="Embed" ProgID="Visio.Drawing.15" ShapeID="_x0000_i1025" DrawAspect="Content" ObjectID="_1774074419" r:id="rId12"/>
          </w:object>
        </w:r>
      </w:ins>
    </w:p>
    <w:p w14:paraId="5C713384" w14:textId="516E06FF" w:rsidR="0058326C" w:rsidRPr="0058326C" w:rsidRDefault="00FC203A">
      <w:pPr>
        <w:pStyle w:val="TF"/>
        <w:rPr>
          <w:ins w:id="109" w:author="Lenovo" w:date="2024-04-04T19:44:00Z"/>
          <w:rPrChange w:id="110" w:author="Lenovo" w:date="2024-04-04T19:44:00Z">
            <w:rPr>
              <w:ins w:id="111" w:author="Lenovo" w:date="2024-04-04T19:44:00Z"/>
              <w:rFonts w:eastAsia="宋体"/>
              <w:lang w:val="en-US" w:eastAsia="zh-CN"/>
            </w:rPr>
          </w:rPrChange>
        </w:rPr>
        <w:pPrChange w:id="112" w:author="Lenovo" w:date="2024-04-04T19:44:00Z">
          <w:pPr>
            <w:jc w:val="both"/>
          </w:pPr>
        </w:pPrChange>
      </w:pPr>
      <w:ins w:id="113" w:author="Lenovo" w:date="2024-04-04T19:32:00Z">
        <w:r>
          <w:t>Figure 5.</w:t>
        </w:r>
      </w:ins>
      <w:ins w:id="114" w:author="Lenovo" w:date="2024-04-04T19:43:00Z">
        <w:r w:rsidR="00232EC9">
          <w:t>1</w:t>
        </w:r>
      </w:ins>
      <w:ins w:id="115" w:author="Lenovo" w:date="2024-04-04T19:32:00Z">
        <w:r>
          <w:t>.</w:t>
        </w:r>
      </w:ins>
      <w:ins w:id="116" w:author="Lenovo" w:date="2024-04-04T19:43:00Z">
        <w:r w:rsidR="00232EC9">
          <w:t>1</w:t>
        </w:r>
      </w:ins>
      <w:ins w:id="117" w:author="Lenovo" w:date="2024-04-04T19:32:00Z">
        <w:r>
          <w:t>-1. Model Training at OAM, Model Inference at NG-RAN</w:t>
        </w:r>
      </w:ins>
    </w:p>
    <w:p w14:paraId="0127B859" w14:textId="2C3DDDC2" w:rsidR="00FC203A" w:rsidRDefault="00FC203A" w:rsidP="00FC203A">
      <w:pPr>
        <w:jc w:val="both"/>
        <w:rPr>
          <w:ins w:id="118" w:author="Lenovo" w:date="2024-04-04T19:32:00Z"/>
          <w:rFonts w:eastAsia="宋体"/>
          <w:lang w:val="en-US" w:eastAsia="zh-CN"/>
        </w:rPr>
      </w:pPr>
      <w:ins w:id="119" w:author="Lenovo" w:date="2024-04-04T19:32:00Z">
        <w:r>
          <w:rPr>
            <w:rFonts w:eastAsia="宋体"/>
            <w:lang w:val="en-US" w:eastAsia="zh-CN"/>
          </w:rPr>
          <w:t xml:space="preserve">Step 0: </w:t>
        </w:r>
        <w:r>
          <w:rPr>
            <w:rFonts w:eastAsia="Malgun Gothic"/>
            <w:lang w:eastAsia="zh-CN"/>
          </w:rPr>
          <w:t xml:space="preserve"> NG-RAN node 2 is assumed to have an AI/ML model optionally, which can provide NG-RAN node 1 with useful input information, such as predicted resource status</w:t>
        </w:r>
        <w:r>
          <w:rPr>
            <w:rFonts w:eastAsia="Malgun Gothic"/>
            <w:lang w:val="en-US" w:eastAsia="zh-CN"/>
          </w:rPr>
          <w:t>, etc</w:t>
        </w:r>
        <w:r>
          <w:rPr>
            <w:rFonts w:eastAsia="Malgun Gothic"/>
            <w:lang w:eastAsia="zh-CN"/>
          </w:rPr>
          <w:t>.</w:t>
        </w:r>
      </w:ins>
    </w:p>
    <w:p w14:paraId="6BD7EEC5" w14:textId="77777777" w:rsidR="00FC203A" w:rsidRDefault="00FC203A" w:rsidP="00FC203A">
      <w:pPr>
        <w:rPr>
          <w:ins w:id="120" w:author="Lenovo" w:date="2024-04-04T19:32:00Z"/>
          <w:rFonts w:eastAsia="Calibri"/>
          <w:lang w:eastAsia="ko-KR"/>
        </w:rPr>
      </w:pPr>
      <w:ins w:id="121" w:author="Lenovo" w:date="2024-04-04T19:32:00Z">
        <w:r>
          <w:rPr>
            <w:rFonts w:eastAsia="Calibri"/>
          </w:rPr>
          <w:t>Step 1</w:t>
        </w:r>
        <w:r>
          <w:rPr>
            <w:rFonts w:eastAsia="宋体"/>
            <w:lang w:val="en-US" w:eastAsia="zh-CN"/>
          </w:rPr>
          <w:t>:</w:t>
        </w:r>
        <w:r>
          <w:rPr>
            <w:rFonts w:eastAsia="Calibri"/>
          </w:rPr>
          <w:t xml:space="preserve"> The NG-RAN node 1 configures the UE to provide measurements</w:t>
        </w:r>
        <w:r>
          <w:rPr>
            <w:rFonts w:eastAsia="宋体"/>
            <w:lang w:val="en-US" w:eastAsia="zh-CN"/>
          </w:rPr>
          <w:t xml:space="preserve"> and/or </w:t>
        </w:r>
        <w:r>
          <w:rPr>
            <w:rFonts w:eastAsia="Calibri"/>
          </w:rPr>
          <w:t>location information (e.g., RRM measurements, MDT measurements, velocity, position).</w:t>
        </w:r>
      </w:ins>
    </w:p>
    <w:p w14:paraId="55EFDD7F" w14:textId="77777777" w:rsidR="00FC203A" w:rsidRDefault="00FC203A" w:rsidP="00FC203A">
      <w:pPr>
        <w:rPr>
          <w:ins w:id="122" w:author="Lenovo" w:date="2024-04-04T19:32:00Z"/>
          <w:rFonts w:eastAsia="Calibri"/>
        </w:rPr>
      </w:pPr>
      <w:bookmarkStart w:id="123" w:name="_Hlk95250184"/>
      <w:ins w:id="124" w:author="Lenovo" w:date="2024-04-04T19:32:00Z">
        <w:r>
          <w:rPr>
            <w:rFonts w:eastAsia="Calibri"/>
          </w:rPr>
          <w:t>Step 2: The UE collects the indicated measurement(s), e.g., UE measurements related to RSRP, RSRQ, SINR of serving cell and neighbouring cells.</w:t>
        </w:r>
        <w:bookmarkEnd w:id="123"/>
      </w:ins>
    </w:p>
    <w:p w14:paraId="6E114619" w14:textId="77777777" w:rsidR="00FC203A" w:rsidRDefault="00FC203A" w:rsidP="00FC203A">
      <w:pPr>
        <w:rPr>
          <w:ins w:id="125" w:author="Lenovo" w:date="2024-04-04T19:32:00Z"/>
          <w:rFonts w:eastAsia="Calibri"/>
        </w:rPr>
      </w:pPr>
      <w:ins w:id="126" w:author="Lenovo" w:date="2024-04-04T19:32:00Z">
        <w:r>
          <w:rPr>
            <w:rFonts w:eastAsia="Calibri"/>
          </w:rPr>
          <w:t>Step 3</w:t>
        </w:r>
        <w:r>
          <w:rPr>
            <w:rFonts w:eastAsia="宋体"/>
            <w:lang w:val="en-US" w:eastAsia="zh-CN"/>
          </w:rPr>
          <w:t>:</w:t>
        </w:r>
        <w:r>
          <w:rPr>
            <w:rFonts w:eastAsia="Calibri"/>
          </w:rPr>
          <w:t xml:space="preserve"> The UE reports to NG-RAN node 1 requested measurements </w:t>
        </w:r>
        <w:r>
          <w:rPr>
            <w:rFonts w:eastAsia="宋体"/>
            <w:lang w:val="en-US" w:eastAsia="zh-CN"/>
          </w:rPr>
          <w:t>and/or</w:t>
        </w:r>
        <w:r>
          <w:rPr>
            <w:rFonts w:eastAsia="Calibri"/>
          </w:rPr>
          <w:t xml:space="preserve"> location information (e.g., UE measurements related to RSRP, RSRQ, SINR of serving cell and neighbouring cells, velocity, position).</w:t>
        </w:r>
      </w:ins>
    </w:p>
    <w:p w14:paraId="27BB1BAE" w14:textId="77777777" w:rsidR="00FC203A" w:rsidRDefault="00FC203A" w:rsidP="00FC203A">
      <w:pPr>
        <w:rPr>
          <w:ins w:id="127" w:author="Lenovo" w:date="2024-04-04T19:32:00Z"/>
          <w:rFonts w:eastAsia="Calibri"/>
        </w:rPr>
      </w:pPr>
      <w:ins w:id="128" w:author="Lenovo" w:date="2024-04-04T19:32:00Z">
        <w:r>
          <w:rPr>
            <w:rFonts w:eastAsia="Calibri"/>
          </w:rPr>
          <w:t xml:space="preserve">Step </w:t>
        </w:r>
        <w:r>
          <w:rPr>
            <w:rFonts w:eastAsia="宋体"/>
            <w:lang w:val="en-US" w:eastAsia="zh-CN"/>
          </w:rPr>
          <w:t>4:</w:t>
        </w:r>
        <w:r>
          <w:rPr>
            <w:rFonts w:eastAsia="Calibri"/>
            <w:lang w:val="en-US"/>
          </w:rPr>
          <w:t xml:space="preserve"> </w:t>
        </w:r>
        <w:r>
          <w:rPr>
            <w:lang w:eastAsia="zh-CN"/>
          </w:rPr>
          <w:t>NG-RAN node 1 further sends UE measurement reports together with other input data for Model Training to OAM. NG-RAN node 2 also sends input data for Model Training to OAM.</w:t>
        </w:r>
      </w:ins>
    </w:p>
    <w:p w14:paraId="50219995" w14:textId="77777777" w:rsidR="00FC203A" w:rsidRDefault="00FC203A" w:rsidP="00FC203A">
      <w:pPr>
        <w:rPr>
          <w:ins w:id="129" w:author="Lenovo" w:date="2024-04-04T19:32:00Z"/>
          <w:rFonts w:eastAsia="Calibri"/>
        </w:rPr>
      </w:pPr>
      <w:ins w:id="130" w:author="Lenovo" w:date="2024-04-04T19:32:00Z">
        <w:r>
          <w:rPr>
            <w:rFonts w:eastAsia="Calibri"/>
          </w:rPr>
          <w:t xml:space="preserve">Step </w:t>
        </w:r>
        <w:r>
          <w:rPr>
            <w:rFonts w:eastAsia="宋体"/>
            <w:lang w:val="en-US" w:eastAsia="zh-CN"/>
          </w:rPr>
          <w:t>5:</w:t>
        </w:r>
        <w:r>
          <w:rPr>
            <w:rFonts w:eastAsia="Calibri"/>
          </w:rPr>
          <w:t xml:space="preserve"> AI/ML Model Training is located at OAM. The required measurements and input data from other NG-RAN nodes are leveraged to train the AI/ML model.</w:t>
        </w:r>
      </w:ins>
    </w:p>
    <w:p w14:paraId="340DCBE3" w14:textId="77777777" w:rsidR="00FC203A" w:rsidRDefault="00FC203A" w:rsidP="00FC203A">
      <w:pPr>
        <w:rPr>
          <w:ins w:id="131" w:author="Lenovo" w:date="2024-04-04T19:32:00Z"/>
          <w:rFonts w:eastAsia="Calibri"/>
        </w:rPr>
      </w:pPr>
      <w:ins w:id="132" w:author="Lenovo" w:date="2024-04-04T19:32:00Z">
        <w:r>
          <w:rPr>
            <w:rFonts w:eastAsia="Calibri"/>
          </w:rPr>
          <w:t xml:space="preserve">Step </w:t>
        </w:r>
        <w:r>
          <w:rPr>
            <w:rFonts w:eastAsia="宋体"/>
            <w:lang w:val="en-US" w:eastAsia="zh-CN"/>
          </w:rPr>
          <w:t>6</w:t>
        </w:r>
        <w:r>
          <w:rPr>
            <w:rFonts w:eastAsia="Calibri"/>
          </w:rPr>
          <w:t xml:space="preserve">: </w:t>
        </w:r>
        <w:r>
          <w:rPr>
            <w:lang w:eastAsia="zh-CN"/>
          </w:rPr>
          <w:t xml:space="preserve">OAM deploys/updates </w:t>
        </w:r>
        <w:r>
          <w:rPr>
            <w:rFonts w:eastAsia="宋体"/>
            <w:lang w:val="en-US" w:eastAsia="zh-CN"/>
          </w:rPr>
          <w:t>AI/</w:t>
        </w:r>
        <w:r>
          <w:rPr>
            <w:rFonts w:eastAsia="Calibri"/>
          </w:rPr>
          <w:t>ML</w:t>
        </w:r>
        <w:r>
          <w:rPr>
            <w:lang w:eastAsia="zh-CN"/>
          </w:rPr>
          <w:t xml:space="preserve"> model into the NG-RAN node(s). The NG-RAN node </w:t>
        </w:r>
        <w:r>
          <w:rPr>
            <w:lang w:val="en-US" w:eastAsia="zh-CN"/>
          </w:rPr>
          <w:t xml:space="preserve">is allowed to </w:t>
        </w:r>
        <w:r>
          <w:rPr>
            <w:lang w:eastAsia="zh-CN"/>
          </w:rPr>
          <w:t>continue model training based on the received AI/ML model from OAM</w:t>
        </w:r>
        <w:r>
          <w:rPr>
            <w:rFonts w:eastAsia="Calibri"/>
          </w:rPr>
          <w:t>.</w:t>
        </w:r>
      </w:ins>
    </w:p>
    <w:p w14:paraId="10538661" w14:textId="18054EE4" w:rsidR="00FC203A" w:rsidRDefault="00FC203A" w:rsidP="00FC203A">
      <w:pPr>
        <w:rPr>
          <w:ins w:id="133" w:author="Lenovo" w:date="2024-04-04T19:32:00Z"/>
          <w:rFonts w:eastAsia="宋体"/>
          <w:lang w:val="en-US" w:eastAsia="zh-CN"/>
        </w:rPr>
      </w:pPr>
      <w:ins w:id="134" w:author="Lenovo" w:date="2024-04-04T19:32:00Z">
        <w:r>
          <w:rPr>
            <w:rFonts w:eastAsia="宋体"/>
            <w:lang w:val="en-US" w:eastAsia="zh-CN"/>
          </w:rPr>
          <w:t>Note: This step is out of RAN3 Rel-1</w:t>
        </w:r>
      </w:ins>
      <w:ins w:id="135" w:author="Lenovo" w:date="2024-04-04T19:55:00Z">
        <w:r w:rsidR="00C65F77">
          <w:rPr>
            <w:rFonts w:eastAsia="宋体"/>
            <w:lang w:val="en-US" w:eastAsia="zh-CN"/>
          </w:rPr>
          <w:t>9</w:t>
        </w:r>
      </w:ins>
      <w:ins w:id="136" w:author="Lenovo" w:date="2024-04-04T19:32:00Z">
        <w:r>
          <w:rPr>
            <w:rFonts w:eastAsia="宋体"/>
            <w:lang w:val="en-US" w:eastAsia="zh-CN"/>
          </w:rPr>
          <w:t xml:space="preserve"> scope.</w:t>
        </w:r>
      </w:ins>
    </w:p>
    <w:p w14:paraId="6F56F294" w14:textId="77777777" w:rsidR="00FC203A" w:rsidRDefault="00FC203A" w:rsidP="00FC203A">
      <w:pPr>
        <w:rPr>
          <w:ins w:id="137" w:author="Lenovo" w:date="2024-04-04T19:32:00Z"/>
          <w:rFonts w:eastAsia="Calibri"/>
          <w:lang w:eastAsia="ko-KR"/>
        </w:rPr>
      </w:pPr>
      <w:ins w:id="138" w:author="Lenovo" w:date="2024-04-04T19:32:00Z">
        <w:r>
          <w:rPr>
            <w:rFonts w:eastAsia="Calibri"/>
          </w:rPr>
          <w:t xml:space="preserve">Step </w:t>
        </w:r>
        <w:r>
          <w:rPr>
            <w:rFonts w:eastAsia="宋体"/>
            <w:lang w:val="en-US" w:eastAsia="zh-CN"/>
          </w:rPr>
          <w:t>7:</w:t>
        </w:r>
        <w:r>
          <w:rPr>
            <w:rFonts w:eastAsia="Calibri"/>
          </w:rPr>
          <w:t xml:space="preserve"> The UE collects and reports to NG-RAN node 1 requested measurements </w:t>
        </w:r>
        <w:r>
          <w:rPr>
            <w:rFonts w:eastAsia="宋体"/>
            <w:lang w:val="en-US" w:eastAsia="zh-CN"/>
          </w:rPr>
          <w:t>or</w:t>
        </w:r>
        <w:r>
          <w:rPr>
            <w:rFonts w:eastAsia="Calibri"/>
          </w:rPr>
          <w:t xml:space="preserve"> location information.</w:t>
        </w:r>
      </w:ins>
    </w:p>
    <w:p w14:paraId="75A51292" w14:textId="4F503657" w:rsidR="00FC203A" w:rsidRDefault="00FC203A" w:rsidP="00FC203A">
      <w:pPr>
        <w:rPr>
          <w:ins w:id="139" w:author="Lenovo" w:date="2024-04-04T19:32:00Z"/>
          <w:rFonts w:eastAsia="Calibri"/>
        </w:rPr>
      </w:pPr>
      <w:ins w:id="140" w:author="Lenovo" w:date="2024-04-04T19:32:00Z">
        <w:r>
          <w:rPr>
            <w:rFonts w:eastAsia="Calibri"/>
          </w:rPr>
          <w:t xml:space="preserve">Step </w:t>
        </w:r>
        <w:r>
          <w:rPr>
            <w:rFonts w:eastAsia="宋体"/>
            <w:lang w:val="en-US" w:eastAsia="zh-CN"/>
          </w:rPr>
          <w:t>8:</w:t>
        </w:r>
        <w:r>
          <w:rPr>
            <w:rFonts w:eastAsia="Calibri"/>
          </w:rPr>
          <w:t xml:space="preserve"> The NG-RAN node 1 receives from the neighbouring NG-RAN node 2 </w:t>
        </w:r>
        <w:r>
          <w:rPr>
            <w:rFonts w:eastAsia="宋体"/>
            <w:lang w:val="en-US" w:eastAsia="zh-CN"/>
          </w:rPr>
          <w:t xml:space="preserve">the input information for </w:t>
        </w:r>
      </w:ins>
      <w:ins w:id="141" w:author="Lenovo" w:date="2024-04-04T19:47:00Z">
        <w:r w:rsidR="003D685A">
          <w:rPr>
            <w:rFonts w:eastAsia="宋体"/>
            <w:lang w:val="en-US" w:eastAsia="zh-CN"/>
          </w:rPr>
          <w:t>NR-</w:t>
        </w:r>
      </w:ins>
      <w:ins w:id="142" w:author="Lenovo" w:date="2024-04-04T19:45:00Z">
        <w:r w:rsidR="003D685A">
          <w:rPr>
            <w:rFonts w:eastAsia="宋体"/>
            <w:lang w:val="en-US" w:eastAsia="zh-CN"/>
          </w:rPr>
          <w:t>DC operation</w:t>
        </w:r>
      </w:ins>
      <w:ins w:id="143" w:author="Lenovo" w:date="2024-04-04T19:32:00Z">
        <w:r>
          <w:rPr>
            <w:rFonts w:eastAsia="宋体"/>
            <w:lang w:val="en-US" w:eastAsia="zh-CN"/>
          </w:rPr>
          <w:t xml:space="preserve"> model inference</w:t>
        </w:r>
        <w:r>
          <w:rPr>
            <w:rFonts w:eastAsia="Calibri"/>
          </w:rPr>
          <w:t>.</w:t>
        </w:r>
      </w:ins>
    </w:p>
    <w:p w14:paraId="58C66027" w14:textId="67D0647E" w:rsidR="00FC203A" w:rsidRDefault="00FC203A" w:rsidP="00FC203A">
      <w:pPr>
        <w:rPr>
          <w:ins w:id="144" w:author="Lenovo" w:date="2024-04-04T19:32:00Z"/>
          <w:rFonts w:eastAsia="Calibri"/>
        </w:rPr>
      </w:pPr>
      <w:ins w:id="145" w:author="Lenovo" w:date="2024-04-04T19:32:00Z">
        <w:r>
          <w:rPr>
            <w:rFonts w:eastAsia="Calibri"/>
          </w:rPr>
          <w:t xml:space="preserve">Step </w:t>
        </w:r>
        <w:r>
          <w:rPr>
            <w:rFonts w:eastAsia="宋体"/>
            <w:lang w:val="en-US" w:eastAsia="zh-CN"/>
          </w:rPr>
          <w:t>9:</w:t>
        </w:r>
        <w:r>
          <w:rPr>
            <w:rFonts w:eastAsia="Calibri"/>
            <w:lang w:val="en-US"/>
          </w:rPr>
          <w:t xml:space="preserve"> </w:t>
        </w:r>
        <w:r>
          <w:rPr>
            <w:rFonts w:eastAsia="Calibri"/>
          </w:rPr>
          <w:t xml:space="preserve">NG-RAN node 1 performs model inference and generate </w:t>
        </w:r>
      </w:ins>
      <w:ins w:id="146" w:author="Lenovo" w:date="2024-04-04T19:47:00Z">
        <w:r w:rsidR="003D685A">
          <w:rPr>
            <w:rFonts w:eastAsia="Calibri"/>
          </w:rPr>
          <w:t>NR-</w:t>
        </w:r>
      </w:ins>
      <w:ins w:id="147" w:author="Lenovo" w:date="2024-04-04T19:46:00Z">
        <w:r w:rsidR="003D685A">
          <w:rPr>
            <w:rFonts w:eastAsia="Calibri"/>
          </w:rPr>
          <w:t>DC operation related</w:t>
        </w:r>
      </w:ins>
      <w:ins w:id="148" w:author="Lenovo" w:date="2024-04-04T19:32:00Z">
        <w:r>
          <w:rPr>
            <w:rFonts w:eastAsia="Calibri"/>
          </w:rPr>
          <w:t xml:space="preserve"> predictions or decisions. </w:t>
        </w:r>
      </w:ins>
    </w:p>
    <w:p w14:paraId="4D638E69" w14:textId="77777777" w:rsidR="00FC203A" w:rsidRDefault="00FC203A" w:rsidP="00FC203A">
      <w:pPr>
        <w:rPr>
          <w:ins w:id="149" w:author="Lenovo" w:date="2024-04-04T19:32:00Z"/>
          <w:lang w:val="en-US" w:eastAsia="zh-CN"/>
        </w:rPr>
      </w:pPr>
      <w:ins w:id="150" w:author="Lenovo" w:date="2024-04-04T19:32:00Z">
        <w:r>
          <w:rPr>
            <w:lang w:eastAsia="zh-CN"/>
          </w:rPr>
          <w:lastRenderedPageBreak/>
          <w:t xml:space="preserve">Step </w:t>
        </w:r>
        <w:r>
          <w:rPr>
            <w:lang w:val="en-US" w:eastAsia="zh-CN"/>
          </w:rPr>
          <w:t>10</w:t>
        </w:r>
        <w:r>
          <w:rPr>
            <w:lang w:eastAsia="zh-CN"/>
          </w:rPr>
          <w:t>. The NG-RAN 1 sends the model performance feedback to OAM if applicable</w:t>
        </w:r>
        <w:r>
          <w:rPr>
            <w:lang w:val="en-US" w:eastAsia="zh-CN"/>
          </w:rPr>
          <w:t>.</w:t>
        </w:r>
      </w:ins>
    </w:p>
    <w:p w14:paraId="7F5B2E9A" w14:textId="77777777" w:rsidR="00FC203A" w:rsidRDefault="00FC203A" w:rsidP="00FC203A">
      <w:pPr>
        <w:rPr>
          <w:ins w:id="151" w:author="Lenovo" w:date="2024-04-04T19:32:00Z"/>
          <w:rFonts w:eastAsia="Calibri"/>
          <w:lang w:eastAsia="ko-KR"/>
        </w:rPr>
      </w:pPr>
      <w:ins w:id="152" w:author="Lenovo" w:date="2024-04-04T19:32:00Z">
        <w:r>
          <w:rPr>
            <w:lang w:val="en-US" w:eastAsia="zh-CN"/>
          </w:rPr>
          <w:t>Note: This step is out of RAN3 scope.</w:t>
        </w:r>
      </w:ins>
    </w:p>
    <w:p w14:paraId="6817CFB1" w14:textId="4C540D82" w:rsidR="00FC203A" w:rsidRDefault="00FC203A" w:rsidP="00FC203A">
      <w:pPr>
        <w:rPr>
          <w:ins w:id="153" w:author="Lenovo" w:date="2024-04-04T19:32:00Z"/>
          <w:rFonts w:eastAsia="Calibri"/>
        </w:rPr>
      </w:pPr>
      <w:ins w:id="154" w:author="Lenovo" w:date="2024-04-04T19:32:00Z">
        <w:r>
          <w:rPr>
            <w:rFonts w:eastAsia="Calibri"/>
          </w:rPr>
          <w:t xml:space="preserve">Step </w:t>
        </w:r>
        <w:r>
          <w:rPr>
            <w:rFonts w:eastAsia="宋体"/>
            <w:lang w:val="en-US" w:eastAsia="zh-CN"/>
          </w:rPr>
          <w:t>11:</w:t>
        </w:r>
        <w:r>
          <w:rPr>
            <w:rFonts w:eastAsia="Calibri"/>
            <w:lang w:val="en-US"/>
          </w:rPr>
          <w:t xml:space="preserve"> </w:t>
        </w:r>
        <w:r>
          <w:rPr>
            <w:rFonts w:eastAsia="Calibri"/>
          </w:rPr>
          <w:t xml:space="preserve">NG-RAN node 1 may take </w:t>
        </w:r>
      </w:ins>
      <w:ins w:id="155" w:author="Lenovo" w:date="2024-04-04T19:47:00Z">
        <w:r w:rsidR="003D685A">
          <w:rPr>
            <w:rFonts w:eastAsia="Calibri"/>
          </w:rPr>
          <w:t>NR-</w:t>
        </w:r>
      </w:ins>
      <w:ins w:id="156" w:author="Lenovo" w:date="2024-04-04T19:46:00Z">
        <w:r w:rsidR="003D685A">
          <w:rPr>
            <w:rFonts w:eastAsia="Calibri"/>
          </w:rPr>
          <w:t>DC operation</w:t>
        </w:r>
      </w:ins>
      <w:ins w:id="157" w:author="Lenovo" w:date="2024-04-04T19:32:00Z">
        <w:r>
          <w:rPr>
            <w:rFonts w:eastAsia="Calibri"/>
          </w:rPr>
          <w:t xml:space="preserve"> actions and the UE is moved from NG-RAN node 1 to NG-RAN node 2.</w:t>
        </w:r>
      </w:ins>
    </w:p>
    <w:p w14:paraId="74879BFA" w14:textId="77777777" w:rsidR="00FC203A" w:rsidRDefault="00FC203A" w:rsidP="00FC203A">
      <w:pPr>
        <w:rPr>
          <w:ins w:id="158" w:author="Lenovo" w:date="2024-04-04T19:32:00Z"/>
          <w:rFonts w:eastAsia="宋体"/>
          <w:lang w:val="en-US" w:eastAsia="zh-CN"/>
        </w:rPr>
      </w:pPr>
      <w:ins w:id="159" w:author="Lenovo" w:date="2024-04-04T19:32:00Z">
        <w:r>
          <w:t>Step</w:t>
        </w:r>
        <w:r>
          <w:rPr>
            <w:rFonts w:eastAsia="宋体"/>
            <w:lang w:val="en-US" w:eastAsia="zh-CN"/>
          </w:rPr>
          <w:t>12:</w:t>
        </w:r>
        <w:r>
          <w:rPr>
            <w:lang w:val="en-US"/>
          </w:rPr>
          <w:t xml:space="preserve"> </w:t>
        </w:r>
        <w:r>
          <w:rPr>
            <w:rFonts w:eastAsia="宋体"/>
            <w:lang w:val="en-US" w:eastAsia="zh-CN"/>
          </w:rPr>
          <w:t>NG</w:t>
        </w:r>
        <w:r>
          <w:t xml:space="preserve">-RAN node 1 </w:t>
        </w:r>
        <w:r>
          <w:rPr>
            <w:rFonts w:eastAsia="宋体"/>
            <w:lang w:val="en-US" w:eastAsia="zh-CN"/>
          </w:rPr>
          <w:t>and NG-RAN node 2 send</w:t>
        </w:r>
        <w:r>
          <w:t xml:space="preserve"> feedback information</w:t>
        </w:r>
        <w:r>
          <w:rPr>
            <w:rFonts w:eastAsia="宋体"/>
            <w:lang w:val="en-US" w:eastAsia="zh-CN"/>
          </w:rPr>
          <w:t xml:space="preserve"> to OAM.</w:t>
        </w:r>
      </w:ins>
    </w:p>
    <w:p w14:paraId="1177CE7E" w14:textId="77777777" w:rsidR="00FC203A" w:rsidRDefault="00FC203A" w:rsidP="00FC203A">
      <w:pPr>
        <w:pStyle w:val="Heading4"/>
        <w:rPr>
          <w:ins w:id="160" w:author="Lenovo" w:date="2024-04-04T19:32:00Z"/>
          <w:lang w:eastAsia="ko-KR"/>
        </w:rPr>
      </w:pPr>
      <w:bookmarkStart w:id="161" w:name="_Toc97840242"/>
      <w:bookmarkStart w:id="162" w:name="_Toc99489554"/>
      <w:bookmarkStart w:id="163" w:name="_Toc100153159"/>
      <w:bookmarkStart w:id="164" w:name="_Toc100154290"/>
      <w:bookmarkStart w:id="165" w:name="_Toc100154499"/>
      <w:bookmarkStart w:id="166" w:name="_Toc100155006"/>
      <w:ins w:id="167" w:author="Lenovo" w:date="2024-04-04T19:32:00Z">
        <w:r>
          <w:t>5.2.2.3</w:t>
        </w:r>
        <w:r>
          <w:tab/>
          <w:t>AI/ML Model Training and AI/ML Model Inference in a NG-RAN node</w:t>
        </w:r>
        <w:bookmarkEnd w:id="161"/>
        <w:bookmarkEnd w:id="162"/>
        <w:bookmarkEnd w:id="163"/>
        <w:bookmarkEnd w:id="164"/>
        <w:bookmarkEnd w:id="165"/>
        <w:bookmarkEnd w:id="166"/>
      </w:ins>
    </w:p>
    <w:p w14:paraId="3C39773D" w14:textId="3CFF1B71" w:rsidR="00FC203A" w:rsidRDefault="00FC203A" w:rsidP="00FC203A">
      <w:pPr>
        <w:rPr>
          <w:ins w:id="168" w:author="Lenovo" w:date="2024-04-04T19:32:00Z"/>
        </w:rPr>
      </w:pPr>
      <w:ins w:id="169" w:author="Lenovo" w:date="2024-04-04T19:32:00Z">
        <w:r>
          <w:t xml:space="preserve">A high-level signalling flow for the AI/ML use case related to </w:t>
        </w:r>
      </w:ins>
      <w:ins w:id="170" w:author="Lenovo" w:date="2024-04-04T19:48:00Z">
        <w:r w:rsidR="0020162F">
          <w:t>NR</w:t>
        </w:r>
        <w:r w:rsidR="004842E0">
          <w:t>-DC operation</w:t>
        </w:r>
      </w:ins>
      <w:ins w:id="171" w:author="Lenovo" w:date="2024-04-04T19:32:00Z">
        <w:r>
          <w:t xml:space="preserve"> with Model Training and Model Inference in a NG-RAN node is shown</w:t>
        </w:r>
      </w:ins>
      <w:ins w:id="172" w:author="Lenovo" w:date="2024-04-04T19:48:00Z">
        <w:r w:rsidR="0020162F">
          <w:t xml:space="preserve"> belwo, wherein the NG-RAN node 1 can be the serving MN or SN, and the NG-RAN node 2 can be the peer SN, MN or other neighbouring NG-RAN node.</w:t>
        </w:r>
      </w:ins>
    </w:p>
    <w:p w14:paraId="03A0333C" w14:textId="77777777" w:rsidR="00FC203A" w:rsidRDefault="00FC203A" w:rsidP="00FC203A">
      <w:pPr>
        <w:pStyle w:val="TF"/>
        <w:rPr>
          <w:ins w:id="173" w:author="Lenovo" w:date="2024-04-04T19:32:00Z"/>
          <w:noProof/>
        </w:rPr>
      </w:pPr>
    </w:p>
    <w:p w14:paraId="33DA30A2" w14:textId="658CC728" w:rsidR="00FC203A" w:rsidRDefault="00B42C25" w:rsidP="00FC203A">
      <w:pPr>
        <w:pStyle w:val="TH"/>
        <w:rPr>
          <w:ins w:id="174" w:author="Lenovo" w:date="2024-04-04T19:32:00Z"/>
        </w:rPr>
      </w:pPr>
      <w:ins w:id="175" w:author="Lenovo" w:date="2024-04-04T19:32:00Z">
        <w:r>
          <w:rPr>
            <w:lang w:eastAsia="ko-KR"/>
          </w:rPr>
          <w:object w:dxaOrig="10021" w:dyaOrig="8451" w14:anchorId="2CF58C7F">
            <v:shape id="_x0000_i1026" type="#_x0000_t75" style="width:501.25pt;height:422.75pt" o:ole="">
              <v:imagedata r:id="rId13" o:title=""/>
            </v:shape>
            <o:OLEObject Type="Embed" ProgID="Visio.Drawing.15" ShapeID="_x0000_i1026" DrawAspect="Content" ObjectID="_1774074420" r:id="rId14"/>
          </w:object>
        </w:r>
      </w:ins>
    </w:p>
    <w:p w14:paraId="5488744B" w14:textId="3325C316" w:rsidR="00FC203A" w:rsidRDefault="00FC203A" w:rsidP="00FC203A">
      <w:pPr>
        <w:pStyle w:val="TF"/>
        <w:rPr>
          <w:ins w:id="176" w:author="Lenovo" w:date="2024-04-04T19:32:00Z"/>
        </w:rPr>
      </w:pPr>
      <w:ins w:id="177" w:author="Lenovo" w:date="2024-04-04T19:32:00Z">
        <w:r>
          <w:t>Figure 5.</w:t>
        </w:r>
      </w:ins>
      <w:ins w:id="178" w:author="Lenovo" w:date="2024-04-04T19:50:00Z">
        <w:r w:rsidR="00B42C25">
          <w:t>1.1</w:t>
        </w:r>
      </w:ins>
      <w:ins w:id="179" w:author="Lenovo" w:date="2024-04-04T19:32:00Z">
        <w:r>
          <w:t xml:space="preserve">-2. Model Training and Model Inference in a NG-RAN node </w:t>
        </w:r>
      </w:ins>
    </w:p>
    <w:p w14:paraId="11E238FE" w14:textId="77777777" w:rsidR="00FC203A" w:rsidRDefault="00FC203A" w:rsidP="00FC203A">
      <w:pPr>
        <w:rPr>
          <w:ins w:id="180" w:author="Lenovo" w:date="2024-04-04T19:32:00Z"/>
          <w:lang w:eastAsia="zh-CN"/>
        </w:rPr>
      </w:pPr>
      <w:ins w:id="181" w:author="Lenovo" w:date="2024-04-04T19:32:00Z">
        <w:r>
          <w:rPr>
            <w:lang w:eastAsia="zh-CN"/>
          </w:rPr>
          <w:t>Step 0: NG-RAN node 2 is assumed to have an AI/ML model optionally, which can provide NG-RAN node 1 with useful input information, such as predicted resource status</w:t>
        </w:r>
        <w:r>
          <w:rPr>
            <w:lang w:val="en-US" w:eastAsia="zh-CN"/>
          </w:rPr>
          <w:t>, etc</w:t>
        </w:r>
        <w:r>
          <w:rPr>
            <w:lang w:eastAsia="zh-CN"/>
          </w:rPr>
          <w:t>.</w:t>
        </w:r>
      </w:ins>
    </w:p>
    <w:p w14:paraId="2EB11049" w14:textId="77777777" w:rsidR="00FC203A" w:rsidRDefault="00FC203A" w:rsidP="00FC203A">
      <w:pPr>
        <w:rPr>
          <w:ins w:id="182" w:author="Lenovo" w:date="2024-04-04T19:32:00Z"/>
          <w:lang w:eastAsia="ko-KR"/>
        </w:rPr>
      </w:pPr>
      <w:ins w:id="183" w:author="Lenovo" w:date="2024-04-04T19:32:00Z">
        <w:r>
          <w:t>Step 1:</w:t>
        </w:r>
        <w:r>
          <w:rPr>
            <w:rFonts w:eastAsia="宋体"/>
            <w:lang w:val="en-US" w:eastAsia="zh-CN"/>
          </w:rPr>
          <w:t xml:space="preserve"> </w:t>
        </w:r>
        <w:r>
          <w:t>The NG-RAN node 1 configures UE to provide measurements</w:t>
        </w:r>
        <w:r>
          <w:rPr>
            <w:rFonts w:eastAsia="宋体"/>
            <w:lang w:val="en-US" w:eastAsia="zh-CN"/>
          </w:rPr>
          <w:t xml:space="preserve"> and/or </w:t>
        </w:r>
        <w:r>
          <w:t>location information(e.g., RRM measurements, MDT measurements, velocity, position).</w:t>
        </w:r>
      </w:ins>
    </w:p>
    <w:p w14:paraId="59CA9A35" w14:textId="77777777" w:rsidR="00FC203A" w:rsidRDefault="00FC203A" w:rsidP="00FC203A">
      <w:pPr>
        <w:rPr>
          <w:ins w:id="184" w:author="Lenovo" w:date="2024-04-04T19:32:00Z"/>
        </w:rPr>
      </w:pPr>
      <w:ins w:id="185" w:author="Lenovo" w:date="2024-04-04T19:32:00Z">
        <w:r>
          <w:t xml:space="preserve">Step 2: The UE collects the indicated measurement(s), e.g., UE measurements related to RSRP, RSRQ, SINR of the serving cell and neighbouring cells. </w:t>
        </w:r>
      </w:ins>
    </w:p>
    <w:p w14:paraId="4C8ACD5A" w14:textId="77777777" w:rsidR="00FC203A" w:rsidRDefault="00FC203A" w:rsidP="00FC203A">
      <w:pPr>
        <w:rPr>
          <w:ins w:id="186" w:author="Lenovo" w:date="2024-04-04T19:32:00Z"/>
        </w:rPr>
      </w:pPr>
      <w:ins w:id="187" w:author="Lenovo" w:date="2024-04-04T19:32:00Z">
        <w:r>
          <w:lastRenderedPageBreak/>
          <w:t>Step 3</w:t>
        </w:r>
        <w:r>
          <w:rPr>
            <w:rFonts w:eastAsia="宋体"/>
            <w:lang w:val="en-US" w:eastAsia="zh-CN"/>
          </w:rPr>
          <w:t>:</w:t>
        </w:r>
        <w:r>
          <w:t xml:space="preserve"> The UE reports to NG-RAN node 1 the requested measurements</w:t>
        </w:r>
        <w:r>
          <w:rPr>
            <w:rFonts w:eastAsia="宋体"/>
            <w:lang w:val="en-US" w:eastAsia="zh-CN"/>
          </w:rPr>
          <w:t xml:space="preserve"> and/or</w:t>
        </w:r>
        <w:r>
          <w:t xml:space="preserve"> location information (e.g., UE measurements related to RSRP, RSRQ, SINR of serving cell and neighbouring cells, velocity, position).</w:t>
        </w:r>
      </w:ins>
    </w:p>
    <w:p w14:paraId="03F4D755" w14:textId="1419EA64" w:rsidR="00FC203A" w:rsidRDefault="00FC203A" w:rsidP="00FC203A">
      <w:pPr>
        <w:rPr>
          <w:ins w:id="188" w:author="Lenovo" w:date="2024-04-04T19:32:00Z"/>
        </w:rPr>
      </w:pPr>
      <w:ins w:id="189" w:author="Lenovo" w:date="2024-04-04T19:32:00Z">
        <w:r>
          <w:t>Step 4</w:t>
        </w:r>
        <w:r>
          <w:rPr>
            <w:rFonts w:eastAsia="宋体"/>
            <w:lang w:val="en-US" w:eastAsia="zh-CN"/>
          </w:rPr>
          <w:t>:</w:t>
        </w:r>
        <w:r>
          <w:t xml:space="preserve"> The NG-RAN node 1 receives from the neighbouring NG-RAN node 2 </w:t>
        </w:r>
        <w:r>
          <w:rPr>
            <w:rFonts w:eastAsia="宋体"/>
            <w:lang w:val="en-US" w:eastAsia="zh-CN"/>
          </w:rPr>
          <w:t>the input information for</w:t>
        </w:r>
      </w:ins>
      <w:ins w:id="190" w:author="Lenovo" w:date="2024-04-04T19:50:00Z">
        <w:r w:rsidR="00410C4E">
          <w:rPr>
            <w:rFonts w:eastAsia="宋体"/>
            <w:lang w:val="en-US" w:eastAsia="zh-CN"/>
          </w:rPr>
          <w:t xml:space="preserve"> </w:t>
        </w:r>
        <w:r w:rsidR="00410C4E">
          <w:rPr>
            <w:rFonts w:eastAsia="宋体" w:hint="eastAsia"/>
            <w:lang w:val="en-US" w:eastAsia="zh-CN"/>
          </w:rPr>
          <w:t>NR</w:t>
        </w:r>
        <w:r w:rsidR="00410C4E">
          <w:rPr>
            <w:rFonts w:eastAsia="宋体"/>
            <w:lang w:val="en-US" w:eastAsia="zh-CN"/>
          </w:rPr>
          <w:t>-DC operation</w:t>
        </w:r>
      </w:ins>
      <w:ins w:id="191" w:author="Lenovo" w:date="2024-04-04T19:32:00Z">
        <w:r>
          <w:rPr>
            <w:rFonts w:eastAsia="宋体"/>
            <w:lang w:val="en-US" w:eastAsia="zh-CN"/>
          </w:rPr>
          <w:t xml:space="preserve"> model training</w:t>
        </w:r>
        <w:r>
          <w:t>.</w:t>
        </w:r>
      </w:ins>
    </w:p>
    <w:p w14:paraId="62F57EFD" w14:textId="77777777" w:rsidR="00FC203A" w:rsidRDefault="00FC203A" w:rsidP="00FC203A">
      <w:pPr>
        <w:rPr>
          <w:ins w:id="192" w:author="Lenovo" w:date="2024-04-04T19:32:00Z"/>
        </w:rPr>
      </w:pPr>
      <w:ins w:id="193" w:author="Lenovo" w:date="2024-04-04T19:32:00Z">
        <w:r>
          <w:t>Step 5: An AI/ML Model Training is located at NG-RAN node 1. The required measurements and input data from other NG-RAN nodes are leveraged to train the AI/ML model.</w:t>
        </w:r>
        <w:r>
          <w:rPr>
            <w:lang w:eastAsia="zh-CN"/>
          </w:rPr>
          <w:t xml:space="preserve"> </w:t>
        </w:r>
      </w:ins>
    </w:p>
    <w:p w14:paraId="7F15A911" w14:textId="77777777" w:rsidR="00FC203A" w:rsidRDefault="00FC203A" w:rsidP="00FC203A">
      <w:pPr>
        <w:rPr>
          <w:ins w:id="194" w:author="Lenovo" w:date="2024-04-04T19:32:00Z"/>
        </w:rPr>
      </w:pPr>
      <w:ins w:id="195" w:author="Lenovo" w:date="2024-04-04T19:32:00Z">
        <w:r>
          <w:t xml:space="preserve">Step6: NG-RAN node 1 </w:t>
        </w:r>
        <w:r>
          <w:rPr>
            <w:rFonts w:eastAsia="宋体"/>
            <w:lang w:val="en-US" w:eastAsia="zh-CN"/>
          </w:rPr>
          <w:t>receive</w:t>
        </w:r>
        <w:r>
          <w:t>s UE measurements and/or location information.</w:t>
        </w:r>
      </w:ins>
    </w:p>
    <w:p w14:paraId="7D03E65C" w14:textId="406B5616" w:rsidR="00FC203A" w:rsidRDefault="00FC203A" w:rsidP="00FC203A">
      <w:pPr>
        <w:rPr>
          <w:ins w:id="196" w:author="Lenovo" w:date="2024-04-04T19:32:00Z"/>
        </w:rPr>
      </w:pPr>
      <w:ins w:id="197" w:author="Lenovo" w:date="2024-04-04T19:32:00Z">
        <w:r>
          <w:t xml:space="preserve">Step7: NG-RAN node 1 can </w:t>
        </w:r>
        <w:r>
          <w:rPr>
            <w:rFonts w:eastAsia="宋体"/>
            <w:lang w:val="en-US" w:eastAsia="zh-CN"/>
          </w:rPr>
          <w:t>receive</w:t>
        </w:r>
        <w:r>
          <w:rPr>
            <w:lang w:val="en-US"/>
          </w:rPr>
          <w:t xml:space="preserve"> </w:t>
        </w:r>
        <w:r>
          <w:t xml:space="preserve">from the neighbouring NG-RAN node 2 </w:t>
        </w:r>
        <w:r>
          <w:rPr>
            <w:rFonts w:eastAsia="宋体"/>
            <w:lang w:val="en-US" w:eastAsia="zh-CN"/>
          </w:rPr>
          <w:t xml:space="preserve">the input information for </w:t>
        </w:r>
      </w:ins>
      <w:ins w:id="198" w:author="Lenovo" w:date="2024-04-04T19:50:00Z">
        <w:r w:rsidR="00410C4E">
          <w:rPr>
            <w:rFonts w:eastAsia="宋体"/>
            <w:lang w:val="en-US" w:eastAsia="zh-CN"/>
          </w:rPr>
          <w:t>NR-DC operation</w:t>
        </w:r>
      </w:ins>
      <w:ins w:id="199" w:author="Lenovo" w:date="2024-04-04T19:32:00Z">
        <w:r>
          <w:rPr>
            <w:rFonts w:eastAsia="宋体"/>
            <w:lang w:val="en-US" w:eastAsia="zh-CN"/>
          </w:rPr>
          <w:t xml:space="preserve"> model inference</w:t>
        </w:r>
        <w:r>
          <w:t xml:space="preserve">. </w:t>
        </w:r>
      </w:ins>
    </w:p>
    <w:p w14:paraId="19A95AEC" w14:textId="4F2F4C60" w:rsidR="00FC203A" w:rsidRDefault="00FC203A" w:rsidP="00FC203A">
      <w:pPr>
        <w:rPr>
          <w:ins w:id="200" w:author="Lenovo" w:date="2024-04-04T19:32:00Z"/>
        </w:rPr>
      </w:pPr>
      <w:ins w:id="201" w:author="Lenovo" w:date="2024-04-04T19:32:00Z">
        <w:r>
          <w:t xml:space="preserve">Step 8: </w:t>
        </w:r>
        <w:r>
          <w:rPr>
            <w:rFonts w:eastAsia="Calibri"/>
          </w:rPr>
          <w:t xml:space="preserve">NG-RAN node 1 performs model inference and generate </w:t>
        </w:r>
      </w:ins>
      <w:ins w:id="202" w:author="Lenovo" w:date="2024-04-04T19:51:00Z">
        <w:r w:rsidR="00410C4E">
          <w:rPr>
            <w:rFonts w:eastAsia="Calibri"/>
          </w:rPr>
          <w:t>NR-DC related</w:t>
        </w:r>
      </w:ins>
      <w:ins w:id="203" w:author="Lenovo" w:date="2024-04-04T19:32:00Z">
        <w:r>
          <w:rPr>
            <w:rFonts w:eastAsia="Calibri"/>
          </w:rPr>
          <w:t xml:space="preserve"> predictions or decisions.</w:t>
        </w:r>
      </w:ins>
    </w:p>
    <w:p w14:paraId="1111E12F" w14:textId="71939911" w:rsidR="00FC203A" w:rsidRDefault="00FC203A" w:rsidP="00FC203A">
      <w:pPr>
        <w:rPr>
          <w:ins w:id="204" w:author="Lenovo" w:date="2024-04-04T19:32:00Z"/>
        </w:rPr>
      </w:pPr>
      <w:ins w:id="205" w:author="Lenovo" w:date="2024-04-04T19:32:00Z">
        <w:r>
          <w:t xml:space="preserve">Step 9: </w:t>
        </w:r>
        <w:r>
          <w:rPr>
            <w:rFonts w:eastAsia="Calibri"/>
          </w:rPr>
          <w:t xml:space="preserve">NG-RAN node 1 may take </w:t>
        </w:r>
      </w:ins>
      <w:ins w:id="206" w:author="Lenovo" w:date="2024-04-04T19:50:00Z">
        <w:r w:rsidR="00410C4E">
          <w:rPr>
            <w:rFonts w:eastAsia="Calibri"/>
          </w:rPr>
          <w:t>NR-DC operation</w:t>
        </w:r>
      </w:ins>
      <w:ins w:id="207" w:author="Lenovo" w:date="2024-04-04T19:32:00Z">
        <w:r>
          <w:rPr>
            <w:rFonts w:eastAsia="Calibri"/>
          </w:rPr>
          <w:t xml:space="preserve"> actions and the UE is moved from NG-RAN node 1 to NG-RAN node 2</w:t>
        </w:r>
        <w:r>
          <w:t>.</w:t>
        </w:r>
      </w:ins>
    </w:p>
    <w:p w14:paraId="75F88C8E" w14:textId="739A282E" w:rsidR="00FC203A" w:rsidRDefault="00FC203A" w:rsidP="00FC203A">
      <w:pPr>
        <w:rPr>
          <w:ins w:id="208" w:author="Lenovo" w:date="2024-04-04T19:32:00Z"/>
        </w:rPr>
      </w:pPr>
      <w:ins w:id="209" w:author="Lenovo" w:date="2024-04-04T19:32:00Z">
        <w:r>
          <w:t xml:space="preserve">Step 10: NG-RAN node 2 sends feedback </w:t>
        </w:r>
        <w:r>
          <w:rPr>
            <w:rFonts w:eastAsia="宋体"/>
            <w:lang w:val="en-US" w:eastAsia="zh-CN"/>
          </w:rPr>
          <w:t>information</w:t>
        </w:r>
        <w:r>
          <w:rPr>
            <w:lang w:val="en-US"/>
          </w:rPr>
          <w:t xml:space="preserve"> </w:t>
        </w:r>
        <w:r>
          <w:t xml:space="preserve">to NG-RAN node 1 (e.g., </w:t>
        </w:r>
      </w:ins>
      <w:ins w:id="210" w:author="Lenovo" w:date="2024-04-04T19:51:00Z">
        <w:r w:rsidR="00410C4E">
          <w:t>UE performance a</w:t>
        </w:r>
        <w:r w:rsidR="00B822B5">
          <w:t>fter SN addition or SN change</w:t>
        </w:r>
      </w:ins>
      <w:ins w:id="211" w:author="Lenovo" w:date="2024-04-04T19:32:00Z">
        <w:r>
          <w:rPr>
            <w:rFonts w:eastAsia="宋体"/>
            <w:lang w:val="en-US" w:eastAsia="zh-CN"/>
          </w:rPr>
          <w:t>, etc</w:t>
        </w:r>
        <w:r>
          <w:t xml:space="preserve">). </w:t>
        </w:r>
      </w:ins>
    </w:p>
    <w:p w14:paraId="5B352489" w14:textId="2270D623" w:rsidR="00FC203A" w:rsidRDefault="00FC203A" w:rsidP="00FC203A">
      <w:pPr>
        <w:pStyle w:val="Heading4"/>
        <w:rPr>
          <w:ins w:id="212" w:author="Lenovo" w:date="2024-04-04T19:32:00Z"/>
        </w:rPr>
      </w:pPr>
      <w:bookmarkStart w:id="213" w:name="_Toc97840243"/>
      <w:bookmarkStart w:id="214" w:name="_Toc99489555"/>
      <w:bookmarkStart w:id="215" w:name="_Toc100153160"/>
      <w:bookmarkStart w:id="216" w:name="_Toc100154291"/>
      <w:bookmarkStart w:id="217" w:name="_Toc100154500"/>
      <w:bookmarkStart w:id="218" w:name="_Toc100155007"/>
      <w:ins w:id="219" w:author="Lenovo" w:date="2024-04-04T19:32:00Z">
        <w:r>
          <w:t>5.</w:t>
        </w:r>
      </w:ins>
      <w:ins w:id="220" w:author="Lenovo" w:date="2024-04-04T19:57:00Z">
        <w:r w:rsidR="00074D8A">
          <w:t>1.1</w:t>
        </w:r>
      </w:ins>
      <w:ins w:id="221" w:author="Lenovo" w:date="2024-04-04T19:32:00Z">
        <w:r>
          <w:t>.4</w:t>
        </w:r>
        <w:r>
          <w:tab/>
          <w:t xml:space="preserve">Input of AI/ML-based </w:t>
        </w:r>
      </w:ins>
      <w:bookmarkEnd w:id="213"/>
      <w:bookmarkEnd w:id="214"/>
      <w:bookmarkEnd w:id="215"/>
      <w:bookmarkEnd w:id="216"/>
      <w:bookmarkEnd w:id="217"/>
      <w:bookmarkEnd w:id="218"/>
      <w:ins w:id="222" w:author="Lenovo" w:date="2024-04-04T19:51:00Z">
        <w:r w:rsidR="00B822B5">
          <w:t>NR-DC</w:t>
        </w:r>
      </w:ins>
      <w:ins w:id="223" w:author="Lenovo" w:date="2024-04-04T19:52:00Z">
        <w:r w:rsidR="00B822B5">
          <w:t xml:space="preserve"> o</w:t>
        </w:r>
        <w:r w:rsidR="00C318E1">
          <w:t>peration</w:t>
        </w:r>
      </w:ins>
    </w:p>
    <w:p w14:paraId="20C78CD7" w14:textId="77725B95" w:rsidR="00FC203A" w:rsidRDefault="00FC203A" w:rsidP="00FC203A">
      <w:pPr>
        <w:rPr>
          <w:ins w:id="224" w:author="Lenovo" w:date="2024-04-04T19:32:00Z"/>
        </w:rPr>
      </w:pPr>
      <w:ins w:id="225" w:author="Lenovo" w:date="2024-04-04T19:32:00Z">
        <w:r>
          <w:t xml:space="preserve">To predict the optimized </w:t>
        </w:r>
      </w:ins>
      <w:ins w:id="226" w:author="Lenovo" w:date="2024-04-04T19:52:00Z">
        <w:r w:rsidR="008B21B0">
          <w:t>NR-DC operation</w:t>
        </w:r>
      </w:ins>
      <w:ins w:id="227" w:author="Lenovo" w:date="2024-04-04T19:32:00Z">
        <w:r>
          <w:t xml:space="preserve"> decisions, NG-RAN may need following information as input data for AI/ML-based </w:t>
        </w:r>
      </w:ins>
      <w:ins w:id="228" w:author="Lenovo" w:date="2024-04-04T19:55:00Z">
        <w:r w:rsidR="006D0990">
          <w:t>NR</w:t>
        </w:r>
      </w:ins>
      <w:ins w:id="229" w:author="Lenovo" w:date="2024-04-04T19:56:00Z">
        <w:r w:rsidR="006D0990">
          <w:t>-DC operation</w:t>
        </w:r>
      </w:ins>
      <w:ins w:id="230" w:author="Lenovo" w:date="2024-04-04T19:32:00Z">
        <w:r>
          <w:t>:</w:t>
        </w:r>
      </w:ins>
    </w:p>
    <w:p w14:paraId="234ED6A7" w14:textId="77777777" w:rsidR="00461A63" w:rsidRPr="00AE51B2" w:rsidRDefault="00461A63" w:rsidP="00461A63">
      <w:pPr>
        <w:ind w:left="284"/>
        <w:rPr>
          <w:ins w:id="231" w:author="Lenovo" w:date="2024-04-04T19:56:00Z"/>
        </w:rPr>
      </w:pPr>
      <w:ins w:id="232" w:author="Lenovo" w:date="2024-04-04T19:56:00Z">
        <w:r w:rsidRPr="00AE51B2">
          <w:t>From the local node</w:t>
        </w:r>
        <w:r>
          <w:t xml:space="preserve"> (which can be MN or SN)</w:t>
        </w:r>
        <w:r w:rsidRPr="00AE51B2">
          <w:t xml:space="preserve">: </w:t>
        </w:r>
      </w:ins>
    </w:p>
    <w:p w14:paraId="228D9059" w14:textId="77777777" w:rsidR="00461A63" w:rsidRDefault="00461A63" w:rsidP="00461A63">
      <w:pPr>
        <w:pStyle w:val="B1"/>
        <w:rPr>
          <w:ins w:id="233" w:author="Lenovo" w:date="2024-04-04T19:56:00Z"/>
        </w:rPr>
      </w:pPr>
      <w:ins w:id="234" w:author="Lenovo" w:date="2024-04-04T19:56:00Z">
        <w:r>
          <w:t>-</w:t>
        </w:r>
        <w:r>
          <w:tab/>
          <w:t>UE trajectory prediction (at cell level)</w:t>
        </w:r>
      </w:ins>
    </w:p>
    <w:p w14:paraId="2BE76B58" w14:textId="77777777" w:rsidR="00461A63" w:rsidRPr="00AE51B2" w:rsidRDefault="00461A63" w:rsidP="00461A63">
      <w:pPr>
        <w:pStyle w:val="B1"/>
        <w:rPr>
          <w:ins w:id="235" w:author="Lenovo" w:date="2024-04-04T19:56:00Z"/>
        </w:rPr>
      </w:pPr>
      <w:ins w:id="236" w:author="Lenovo" w:date="2024-04-04T19:56:00Z">
        <w:r w:rsidRPr="00AE51B2">
          <w:t>-</w:t>
        </w:r>
        <w:r w:rsidRPr="00AE51B2">
          <w:tab/>
        </w:r>
        <w:r w:rsidRPr="00AE51B2">
          <w:rPr>
            <w:lang w:eastAsia="zh-CN"/>
          </w:rPr>
          <w:t xml:space="preserve">Current/predicted </w:t>
        </w:r>
        <w:r w:rsidRPr="00AE51B2">
          <w:t xml:space="preserve">resource status </w:t>
        </w:r>
      </w:ins>
    </w:p>
    <w:p w14:paraId="680DCD9B" w14:textId="77777777" w:rsidR="00461A63" w:rsidRDefault="00461A63" w:rsidP="00461A63">
      <w:pPr>
        <w:pStyle w:val="B1"/>
        <w:rPr>
          <w:ins w:id="237" w:author="Lenovo" w:date="2024-04-04T20:06:00Z"/>
        </w:rPr>
      </w:pPr>
      <w:ins w:id="238" w:author="Lenovo" w:date="2024-04-04T19:56:00Z">
        <w:r w:rsidRPr="00AE51B2">
          <w:t>-</w:t>
        </w:r>
        <w:r w:rsidRPr="00AE51B2">
          <w:tab/>
          <w:t xml:space="preserve">Current/predicted UE </w:t>
        </w:r>
        <w:r>
          <w:t>traffic load</w:t>
        </w:r>
      </w:ins>
    </w:p>
    <w:p w14:paraId="72CD8F2A" w14:textId="4A29BC85" w:rsidR="003E0D1B" w:rsidRPr="003E0D1B" w:rsidRDefault="003E0D1B" w:rsidP="003E0D1B">
      <w:pPr>
        <w:pStyle w:val="B1"/>
        <w:rPr>
          <w:ins w:id="239" w:author="Lenovo" w:date="2024-04-04T19:56:00Z"/>
          <w:rFonts w:eastAsiaTheme="minorEastAsia"/>
          <w:lang w:eastAsia="zh-CN"/>
          <w:rPrChange w:id="240" w:author="Lenovo" w:date="2024-04-04T20:06:00Z">
            <w:rPr>
              <w:ins w:id="241" w:author="Lenovo" w:date="2024-04-04T19:56:00Z"/>
            </w:rPr>
          </w:rPrChange>
        </w:rPr>
      </w:pPr>
      <w:ins w:id="242" w:author="Lenovo" w:date="2024-04-04T20:06:00Z">
        <w:r>
          <w:rPr>
            <w:rFonts w:eastAsiaTheme="minorEastAsia"/>
            <w:lang w:eastAsia="zh-CN"/>
          </w:rPr>
          <w:t>-</w:t>
        </w:r>
        <w:r>
          <w:rPr>
            <w:rFonts w:eastAsiaTheme="minorEastAsia"/>
            <w:lang w:eastAsia="zh-CN"/>
          </w:rPr>
          <w:tab/>
          <w:t>Current/Predicted Energy Cost</w:t>
        </w:r>
      </w:ins>
    </w:p>
    <w:p w14:paraId="6408F45C" w14:textId="77777777" w:rsidR="00FC203A" w:rsidRDefault="00FC203A" w:rsidP="00FC203A">
      <w:pPr>
        <w:ind w:left="284"/>
        <w:rPr>
          <w:ins w:id="243" w:author="Lenovo" w:date="2024-04-04T19:32:00Z"/>
          <w:u w:val="single"/>
        </w:rPr>
      </w:pPr>
      <w:ins w:id="244" w:author="Lenovo" w:date="2024-04-04T19:32:00Z">
        <w:r>
          <w:rPr>
            <w:u w:val="single"/>
          </w:rPr>
          <w:t>From the UE:</w:t>
        </w:r>
      </w:ins>
    </w:p>
    <w:p w14:paraId="3618BECD" w14:textId="77777777" w:rsidR="009A35C5" w:rsidRPr="00AE51B2" w:rsidRDefault="009A35C5" w:rsidP="009A35C5">
      <w:pPr>
        <w:pStyle w:val="B1"/>
        <w:rPr>
          <w:ins w:id="245" w:author="Lenovo" w:date="2024-04-04T19:56:00Z"/>
        </w:rPr>
      </w:pPr>
      <w:ins w:id="246" w:author="Lenovo" w:date="2024-04-04T19:56:00Z">
        <w:r w:rsidRPr="00AE51B2">
          <w:t>-</w:t>
        </w:r>
        <w:r w:rsidRPr="00AE51B2">
          <w:tab/>
        </w:r>
        <w:r w:rsidRPr="002E192B">
          <w:t>UE measurement report (e.g., UE RSRP, RSRQ, SINR measurement, etc), including cell level and beam level UE measurements</w:t>
        </w:r>
      </w:ins>
    </w:p>
    <w:p w14:paraId="13266C34" w14:textId="0B0B9913" w:rsidR="003E0D1B" w:rsidRDefault="009A35C5" w:rsidP="003E0D1B">
      <w:pPr>
        <w:pStyle w:val="B1"/>
        <w:rPr>
          <w:ins w:id="247" w:author="Lenovo" w:date="2024-04-04T19:56:00Z"/>
        </w:rPr>
      </w:pPr>
      <w:ins w:id="248" w:author="Lenovo" w:date="2024-04-04T19:56:00Z">
        <w:r w:rsidRPr="00AE51B2">
          <w:t>-</w:t>
        </w:r>
        <w:r w:rsidRPr="00AE51B2">
          <w:tab/>
          <w:t>UE Mobility History Information.</w:t>
        </w:r>
      </w:ins>
    </w:p>
    <w:p w14:paraId="6011F1BA" w14:textId="77777777" w:rsidR="007A30F6" w:rsidRPr="00AE51B2" w:rsidRDefault="007A30F6" w:rsidP="007A30F6">
      <w:pPr>
        <w:ind w:left="284"/>
        <w:rPr>
          <w:ins w:id="249" w:author="Lenovo" w:date="2024-04-04T19:56:00Z"/>
        </w:rPr>
      </w:pPr>
      <w:bookmarkStart w:id="250" w:name="_Toc97840244"/>
      <w:bookmarkStart w:id="251" w:name="_Toc99489556"/>
      <w:bookmarkStart w:id="252" w:name="_Toc100153161"/>
      <w:bookmarkStart w:id="253" w:name="_Toc100154292"/>
      <w:bookmarkStart w:id="254" w:name="_Toc100154501"/>
      <w:bookmarkStart w:id="255" w:name="_Toc100155008"/>
      <w:ins w:id="256" w:author="Lenovo" w:date="2024-04-04T19:56:00Z">
        <w:r w:rsidRPr="00AE51B2">
          <w:t>From the neighbouring RAN nodes</w:t>
        </w:r>
        <w:r>
          <w:t xml:space="preserve"> (which can be the peer MN or peer SN or other neighbouring NG-RAN nodes)</w:t>
        </w:r>
        <w:r w:rsidRPr="00AE51B2">
          <w:t xml:space="preserve">: </w:t>
        </w:r>
      </w:ins>
    </w:p>
    <w:p w14:paraId="2B735ADE" w14:textId="77777777" w:rsidR="007A30F6" w:rsidRPr="00AE51B2" w:rsidRDefault="007A30F6" w:rsidP="007A30F6">
      <w:pPr>
        <w:pStyle w:val="B1"/>
        <w:rPr>
          <w:ins w:id="257" w:author="Lenovo" w:date="2024-04-04T19:56:00Z"/>
        </w:rPr>
      </w:pPr>
      <w:ins w:id="258" w:author="Lenovo" w:date="2024-04-04T19:56:00Z">
        <w:r w:rsidRPr="00AE51B2">
          <w:t>-</w:t>
        </w:r>
        <w:r w:rsidRPr="00AE51B2">
          <w:tab/>
          <w:t>UE’s history information from neighbour</w:t>
        </w:r>
      </w:ins>
    </w:p>
    <w:p w14:paraId="0371B884" w14:textId="77777777" w:rsidR="007A30F6" w:rsidRDefault="007A30F6" w:rsidP="007A30F6">
      <w:pPr>
        <w:pStyle w:val="B1"/>
        <w:rPr>
          <w:ins w:id="259" w:author="Lenovo" w:date="2024-04-04T19:56:00Z"/>
          <w:rFonts w:eastAsiaTheme="minorEastAsia"/>
          <w:lang w:eastAsia="zh-CN"/>
        </w:rPr>
      </w:pPr>
      <w:ins w:id="260" w:author="Lenovo" w:date="2024-04-04T19:56:00Z">
        <w:r>
          <w:t>-</w:t>
        </w:r>
        <w:r>
          <w:tab/>
        </w:r>
        <w:r>
          <w:rPr>
            <w:lang w:eastAsia="zh-CN"/>
          </w:rPr>
          <w:t>Current/predicted resource status</w:t>
        </w:r>
      </w:ins>
    </w:p>
    <w:p w14:paraId="3CC04677" w14:textId="77777777" w:rsidR="007A30F6" w:rsidRDefault="007A30F6" w:rsidP="007A30F6">
      <w:pPr>
        <w:pStyle w:val="B1"/>
        <w:rPr>
          <w:ins w:id="261" w:author="Lenovo" w:date="2024-04-04T20:06:00Z"/>
          <w:lang w:eastAsia="zh-CN"/>
        </w:rPr>
      </w:pPr>
      <w:ins w:id="262" w:author="Lenovo" w:date="2024-04-04T19:56:00Z">
        <w:r>
          <w:rPr>
            <w:rFonts w:eastAsiaTheme="minorEastAsia"/>
            <w:lang w:eastAsia="zh-CN"/>
          </w:rPr>
          <w:t>-</w:t>
        </w:r>
        <w:r>
          <w:rPr>
            <w:rFonts w:eastAsiaTheme="minorEastAsia"/>
            <w:lang w:eastAsia="zh-CN"/>
          </w:rPr>
          <w:tab/>
        </w:r>
        <w:r w:rsidRPr="00AE51B2">
          <w:rPr>
            <w:lang w:eastAsia="zh-CN"/>
          </w:rPr>
          <w:t>Current/predicted UE traffic</w:t>
        </w:r>
        <w:r>
          <w:rPr>
            <w:lang w:eastAsia="zh-CN"/>
          </w:rPr>
          <w:t xml:space="preserve"> load</w:t>
        </w:r>
      </w:ins>
    </w:p>
    <w:p w14:paraId="03FB9780" w14:textId="35981498" w:rsidR="00C554F5" w:rsidRDefault="00C554F5" w:rsidP="007A30F6">
      <w:pPr>
        <w:pStyle w:val="B1"/>
        <w:rPr>
          <w:ins w:id="263" w:author="Lenovo" w:date="2024-04-04T19:56:00Z"/>
          <w:lang w:eastAsia="zh-CN"/>
        </w:rPr>
      </w:pPr>
      <w:ins w:id="264" w:author="Lenovo" w:date="2024-04-04T20:06:00Z">
        <w:r>
          <w:rPr>
            <w:rFonts w:eastAsiaTheme="minorEastAsia"/>
            <w:lang w:eastAsia="zh-CN"/>
          </w:rPr>
          <w:t>-</w:t>
        </w:r>
        <w:r>
          <w:rPr>
            <w:rFonts w:eastAsiaTheme="minorEastAsia"/>
            <w:lang w:eastAsia="zh-CN"/>
          </w:rPr>
          <w:tab/>
          <w:t>Current Energy Cost</w:t>
        </w:r>
      </w:ins>
    </w:p>
    <w:p w14:paraId="78D99B2B" w14:textId="3F844A67" w:rsidR="00FC203A" w:rsidRDefault="00FC203A" w:rsidP="00FC203A">
      <w:pPr>
        <w:pStyle w:val="Heading4"/>
        <w:rPr>
          <w:ins w:id="265" w:author="Lenovo" w:date="2024-04-04T19:32:00Z"/>
        </w:rPr>
      </w:pPr>
      <w:ins w:id="266" w:author="Lenovo" w:date="2024-04-04T19:32:00Z">
        <w:r>
          <w:t>5.</w:t>
        </w:r>
      </w:ins>
      <w:ins w:id="267" w:author="Lenovo" w:date="2024-04-04T19:57:00Z">
        <w:r w:rsidR="00074D8A">
          <w:t>1.1</w:t>
        </w:r>
      </w:ins>
      <w:ins w:id="268" w:author="Lenovo" w:date="2024-04-04T19:32:00Z">
        <w:r>
          <w:t>.5</w:t>
        </w:r>
        <w:r>
          <w:tab/>
          <w:t xml:space="preserve">Output of AI/ML-based </w:t>
        </w:r>
      </w:ins>
      <w:bookmarkEnd w:id="250"/>
      <w:bookmarkEnd w:id="251"/>
      <w:bookmarkEnd w:id="252"/>
      <w:bookmarkEnd w:id="253"/>
      <w:bookmarkEnd w:id="254"/>
      <w:bookmarkEnd w:id="255"/>
      <w:ins w:id="269" w:author="Lenovo" w:date="2024-04-04T19:57:00Z">
        <w:r w:rsidR="00074D8A">
          <w:t>NR-DC operation</w:t>
        </w:r>
      </w:ins>
    </w:p>
    <w:p w14:paraId="4F22AADE" w14:textId="54C7FD28" w:rsidR="00FC203A" w:rsidRDefault="00FC203A" w:rsidP="00FC203A">
      <w:pPr>
        <w:rPr>
          <w:ins w:id="270" w:author="Lenovo" w:date="2024-04-04T19:32:00Z"/>
        </w:rPr>
      </w:pPr>
      <w:ins w:id="271" w:author="Lenovo" w:date="2024-04-04T19:32:00Z">
        <w:r>
          <w:t>AI/ML-based</w:t>
        </w:r>
      </w:ins>
      <w:ins w:id="272" w:author="Lenovo" w:date="2024-04-04T19:57:00Z">
        <w:r w:rsidR="00074D8A" w:rsidRPr="00074D8A">
          <w:t xml:space="preserve"> </w:t>
        </w:r>
        <w:r w:rsidR="00074D8A">
          <w:t>NR-DC operation</w:t>
        </w:r>
      </w:ins>
      <w:ins w:id="273" w:author="Lenovo" w:date="2024-04-04T19:32:00Z">
        <w:r>
          <w:t xml:space="preserve"> model can generate following information as output:</w:t>
        </w:r>
      </w:ins>
    </w:p>
    <w:p w14:paraId="7411A883" w14:textId="77777777" w:rsidR="00A51982" w:rsidRDefault="00A51982" w:rsidP="00A51982">
      <w:pPr>
        <w:pStyle w:val="B1"/>
        <w:rPr>
          <w:ins w:id="274" w:author="Lenovo" w:date="2024-04-04T19:56:00Z"/>
        </w:rPr>
      </w:pPr>
      <w:bookmarkStart w:id="275" w:name="_Toc97840245"/>
      <w:bookmarkStart w:id="276" w:name="_Toc99489557"/>
      <w:bookmarkStart w:id="277" w:name="_Toc100153162"/>
      <w:bookmarkStart w:id="278" w:name="_Toc100154293"/>
      <w:bookmarkStart w:id="279" w:name="_Toc100154502"/>
      <w:bookmarkStart w:id="280" w:name="_Toc100155009"/>
      <w:ins w:id="281" w:author="Lenovo" w:date="2024-04-04T19:56:00Z">
        <w:r>
          <w:t>-</w:t>
        </w:r>
        <w:r>
          <w:tab/>
          <w:t>UE trajectory prediction (at cell level)</w:t>
        </w:r>
      </w:ins>
    </w:p>
    <w:p w14:paraId="647AAEBC" w14:textId="77777777" w:rsidR="00A51982" w:rsidRDefault="00A51982" w:rsidP="00A51982">
      <w:pPr>
        <w:pStyle w:val="B1"/>
        <w:rPr>
          <w:ins w:id="282" w:author="Lenovo" w:date="2024-04-04T19:56:00Z"/>
        </w:rPr>
      </w:pPr>
      <w:ins w:id="283" w:author="Lenovo" w:date="2024-04-04T19:56:00Z">
        <w:r>
          <w:t>-</w:t>
        </w:r>
        <w:r>
          <w:tab/>
          <w:t>UE traffic load prediction</w:t>
        </w:r>
        <w:bookmarkStart w:id="284" w:name="_Hlk96971616"/>
      </w:ins>
    </w:p>
    <w:bookmarkEnd w:id="284"/>
    <w:p w14:paraId="518E59F5" w14:textId="77777777" w:rsidR="00A51982" w:rsidRDefault="00A51982" w:rsidP="00A51982">
      <w:pPr>
        <w:pStyle w:val="B1"/>
        <w:rPr>
          <w:ins w:id="285" w:author="Lenovo" w:date="2024-04-04T19:56:00Z"/>
        </w:rPr>
      </w:pPr>
      <w:ins w:id="286" w:author="Lenovo" w:date="2024-04-04T19:56:00Z">
        <w:r>
          <w:t>-</w:t>
        </w:r>
        <w:r>
          <w:tab/>
          <w:t>SN addition/change recommendation, including recommended candidate PSCells to add/change</w:t>
        </w:r>
      </w:ins>
    </w:p>
    <w:p w14:paraId="5D1DE8EA" w14:textId="77777777" w:rsidR="00A51982" w:rsidRPr="00F87A60" w:rsidRDefault="00A51982" w:rsidP="00A51982">
      <w:pPr>
        <w:pStyle w:val="B1"/>
        <w:rPr>
          <w:ins w:id="287" w:author="Lenovo" w:date="2024-04-04T19:56:00Z"/>
          <w:rFonts w:eastAsiaTheme="minorEastAsia"/>
          <w:lang w:eastAsia="zh-CN"/>
        </w:rPr>
      </w:pPr>
      <w:ins w:id="288" w:author="Lenovo" w:date="2024-04-04T19:56:00Z">
        <w:r>
          <w:rPr>
            <w:rFonts w:eastAsiaTheme="minorEastAsia" w:hint="eastAsia"/>
            <w:lang w:eastAsia="zh-CN"/>
          </w:rPr>
          <w:t>-</w:t>
        </w:r>
        <w:r>
          <w:rPr>
            <w:rFonts w:eastAsiaTheme="minorEastAsia"/>
            <w:lang w:eastAsia="zh-CN"/>
          </w:rPr>
          <w:tab/>
          <w:t>Traffic steering recommendation, including steering the UE traffic between MN and SN</w:t>
        </w:r>
      </w:ins>
    </w:p>
    <w:p w14:paraId="57744B20" w14:textId="116B3FE7" w:rsidR="00FC203A" w:rsidRDefault="00FC203A" w:rsidP="00FC203A">
      <w:pPr>
        <w:pStyle w:val="Heading4"/>
        <w:rPr>
          <w:ins w:id="289" w:author="Lenovo" w:date="2024-04-04T19:32:00Z"/>
        </w:rPr>
      </w:pPr>
      <w:ins w:id="290" w:author="Lenovo" w:date="2024-04-04T19:32:00Z">
        <w:r>
          <w:lastRenderedPageBreak/>
          <w:t>5.</w:t>
        </w:r>
      </w:ins>
      <w:ins w:id="291" w:author="Lenovo" w:date="2024-04-04T19:57:00Z">
        <w:r w:rsidR="00074D8A">
          <w:t>1.1</w:t>
        </w:r>
      </w:ins>
      <w:ins w:id="292" w:author="Lenovo" w:date="2024-04-04T19:32:00Z">
        <w:r>
          <w:t>.6</w:t>
        </w:r>
        <w:r>
          <w:tab/>
          <w:t xml:space="preserve">Feedback of AI/ML-based </w:t>
        </w:r>
      </w:ins>
      <w:bookmarkEnd w:id="275"/>
      <w:bookmarkEnd w:id="276"/>
      <w:bookmarkEnd w:id="277"/>
      <w:bookmarkEnd w:id="278"/>
      <w:bookmarkEnd w:id="279"/>
      <w:bookmarkEnd w:id="280"/>
      <w:ins w:id="293" w:author="Lenovo" w:date="2024-04-04T19:57:00Z">
        <w:r w:rsidR="00074D8A">
          <w:t>NR-DC operation</w:t>
        </w:r>
      </w:ins>
    </w:p>
    <w:p w14:paraId="2372F0E7" w14:textId="787E28A9" w:rsidR="00FC203A" w:rsidRDefault="00FC203A" w:rsidP="00FC203A">
      <w:pPr>
        <w:rPr>
          <w:ins w:id="294" w:author="Lenovo" w:date="2024-04-04T19:32:00Z"/>
        </w:rPr>
      </w:pPr>
      <w:ins w:id="295" w:author="Lenovo" w:date="2024-04-04T19:32:00Z">
        <w:r>
          <w:t xml:space="preserve">To optimize the performance of AI/ML-based </w:t>
        </w:r>
      </w:ins>
      <w:ins w:id="296" w:author="Lenovo" w:date="2024-04-04T19:57:00Z">
        <w:r w:rsidR="00074D8A">
          <w:t>NR-DC operation</w:t>
        </w:r>
      </w:ins>
      <w:ins w:id="297" w:author="Lenovo" w:date="2024-04-04T19:32:00Z">
        <w:r>
          <w:t xml:space="preserve"> model, following feedback can be considered to be collected from NG-RAN nodes:</w:t>
        </w:r>
      </w:ins>
    </w:p>
    <w:p w14:paraId="5EC2FA06" w14:textId="77777777" w:rsidR="00074D8A" w:rsidRPr="00BA7784" w:rsidRDefault="00074D8A" w:rsidP="00074D8A">
      <w:pPr>
        <w:pStyle w:val="B1"/>
        <w:rPr>
          <w:ins w:id="298" w:author="Lenovo" w:date="2024-04-04T19:56:00Z"/>
        </w:rPr>
      </w:pPr>
      <w:bookmarkStart w:id="299" w:name="_Toc97840246"/>
      <w:bookmarkStart w:id="300" w:name="_Toc99489558"/>
      <w:bookmarkStart w:id="301" w:name="_Toc100153163"/>
      <w:bookmarkStart w:id="302" w:name="_Toc100154294"/>
      <w:bookmarkStart w:id="303" w:name="_Toc100154503"/>
      <w:bookmarkStart w:id="304" w:name="_Toc100155010"/>
      <w:ins w:id="305" w:author="Lenovo" w:date="2024-04-04T19:56:00Z">
        <w:r>
          <w:t>-</w:t>
        </w:r>
        <w:r>
          <w:tab/>
        </w:r>
        <w:r w:rsidRPr="00BA7784">
          <w:rPr>
            <w:rFonts w:hint="eastAsia"/>
          </w:rPr>
          <w:t>U</w:t>
        </w:r>
        <w:r w:rsidRPr="00BA7784">
          <w:t>E performance (e.g., throughput, delay, packet loss rate after resource reallocation or after SN addition/change)</w:t>
        </w:r>
      </w:ins>
    </w:p>
    <w:p w14:paraId="78FEB395" w14:textId="77777777" w:rsidR="00074D8A" w:rsidRPr="00BA7784" w:rsidRDefault="00074D8A" w:rsidP="00074D8A">
      <w:pPr>
        <w:pStyle w:val="B1"/>
        <w:rPr>
          <w:ins w:id="306" w:author="Lenovo" w:date="2024-04-04T19:56:00Z"/>
        </w:rPr>
      </w:pPr>
      <w:ins w:id="307" w:author="Lenovo" w:date="2024-04-04T19:56:00Z">
        <w:r>
          <w:t>-</w:t>
        </w:r>
        <w:r>
          <w:tab/>
        </w:r>
        <w:r w:rsidRPr="00BA7784">
          <w:t xml:space="preserve">UE traffic load </w:t>
        </w:r>
      </w:ins>
    </w:p>
    <w:p w14:paraId="5E3C618C" w14:textId="77777777" w:rsidR="00074D8A" w:rsidRDefault="00074D8A" w:rsidP="00074D8A">
      <w:pPr>
        <w:pStyle w:val="B1"/>
        <w:rPr>
          <w:ins w:id="308" w:author="Lenovo" w:date="2024-04-04T19:56:00Z"/>
        </w:rPr>
      </w:pPr>
      <w:ins w:id="309" w:author="Lenovo" w:date="2024-04-04T19:56:00Z">
        <w:r>
          <w:t>-</w:t>
        </w:r>
        <w:r>
          <w:tab/>
          <w:t xml:space="preserve">Resource status information updates from target NG-RAN. </w:t>
        </w:r>
      </w:ins>
    </w:p>
    <w:p w14:paraId="09B85C1B" w14:textId="5AD80998" w:rsidR="00FC203A" w:rsidRDefault="00FC203A" w:rsidP="00FC203A">
      <w:pPr>
        <w:pStyle w:val="Heading4"/>
        <w:rPr>
          <w:ins w:id="310" w:author="Lenovo" w:date="2024-04-04T19:32:00Z"/>
        </w:rPr>
      </w:pPr>
      <w:ins w:id="311" w:author="Lenovo" w:date="2024-04-04T19:32:00Z">
        <w:r>
          <w:t>5.</w:t>
        </w:r>
      </w:ins>
      <w:ins w:id="312" w:author="Lenovo" w:date="2024-04-04T19:58:00Z">
        <w:r w:rsidR="00074D8A">
          <w:t>1.1</w:t>
        </w:r>
      </w:ins>
      <w:ins w:id="313" w:author="Lenovo" w:date="2024-04-04T19:32:00Z">
        <w:r>
          <w:t>.</w:t>
        </w:r>
        <w:r>
          <w:rPr>
            <w:rFonts w:eastAsia="宋体"/>
            <w:lang w:val="en-US" w:eastAsia="zh-CN"/>
          </w:rPr>
          <w:t>7</w:t>
        </w:r>
        <w:r>
          <w:tab/>
          <w:t>Standard impact</w:t>
        </w:r>
        <w:bookmarkEnd w:id="299"/>
        <w:bookmarkEnd w:id="300"/>
        <w:bookmarkEnd w:id="301"/>
        <w:bookmarkEnd w:id="302"/>
        <w:bookmarkEnd w:id="303"/>
        <w:bookmarkEnd w:id="304"/>
      </w:ins>
    </w:p>
    <w:p w14:paraId="2CB77F89" w14:textId="56A6F565" w:rsidR="00D052C8" w:rsidRDefault="00D052C8" w:rsidP="00D052C8">
      <w:pPr>
        <w:rPr>
          <w:ins w:id="314" w:author="Lenovo" w:date="2024-04-04T19:58:00Z"/>
          <w:rFonts w:eastAsiaTheme="minorEastAsia"/>
          <w:lang w:eastAsia="zh-CN"/>
        </w:rPr>
      </w:pPr>
      <w:ins w:id="315" w:author="Lenovo" w:date="2024-04-04T19:58:00Z">
        <w:r>
          <w:rPr>
            <w:rFonts w:eastAsiaTheme="minorEastAsia" w:hint="eastAsia"/>
            <w:lang w:eastAsia="zh-CN"/>
          </w:rPr>
          <w:t>F</w:t>
        </w:r>
        <w:r>
          <w:rPr>
            <w:rFonts w:eastAsiaTheme="minorEastAsia"/>
            <w:lang w:eastAsia="zh-CN"/>
          </w:rPr>
          <w:t>or Xn interface, considering the node level resource status prediction has already been supported in Rel18 Data Collection Initiation/Report procedures, we see some possible impact on DC specific XnAP signaling. For example, the existing SN Addition or SN Change procedure may be enhanced to support:</w:t>
        </w:r>
      </w:ins>
    </w:p>
    <w:p w14:paraId="16A47CBE" w14:textId="77777777" w:rsidR="00D052C8" w:rsidRDefault="00D052C8" w:rsidP="00D052C8">
      <w:pPr>
        <w:pStyle w:val="ListParagraph"/>
        <w:numPr>
          <w:ilvl w:val="0"/>
          <w:numId w:val="33"/>
        </w:numPr>
        <w:rPr>
          <w:ins w:id="316" w:author="Lenovo" w:date="2024-04-04T19:58:00Z"/>
          <w:rFonts w:eastAsiaTheme="minorEastAsia"/>
          <w:lang w:eastAsia="zh-CN"/>
        </w:rPr>
      </w:pPr>
      <w:ins w:id="317" w:author="Lenovo" w:date="2024-04-04T19:58:00Z">
        <w:r>
          <w:rPr>
            <w:rFonts w:eastAsiaTheme="minorEastAsia"/>
            <w:lang w:eastAsia="zh-CN"/>
          </w:rPr>
          <w:t>Sending the predicted UE traffic load and UE trajectory from MN to the target SN</w:t>
        </w:r>
      </w:ins>
    </w:p>
    <w:p w14:paraId="3F5253EC" w14:textId="77777777" w:rsidR="00D052C8" w:rsidRPr="00EB7B46" w:rsidRDefault="00D052C8" w:rsidP="00D052C8">
      <w:pPr>
        <w:pStyle w:val="ListParagraph"/>
        <w:numPr>
          <w:ilvl w:val="0"/>
          <w:numId w:val="33"/>
        </w:numPr>
        <w:rPr>
          <w:ins w:id="318" w:author="Lenovo" w:date="2024-04-04T19:58:00Z"/>
          <w:rFonts w:eastAsiaTheme="minorEastAsia"/>
          <w:lang w:eastAsia="zh-CN"/>
        </w:rPr>
      </w:pPr>
      <w:ins w:id="319" w:author="Lenovo" w:date="2024-04-04T19:58:00Z">
        <w:r>
          <w:rPr>
            <w:rFonts w:eastAsiaTheme="minorEastAsia"/>
            <w:lang w:eastAsia="zh-CN"/>
          </w:rPr>
          <w:t>MN requesting the target SN to feedback the actual UE traffic load, UE trajectory and UE performance after the SN addition/change.</w:t>
        </w:r>
      </w:ins>
    </w:p>
    <w:p w14:paraId="546A68D6" w14:textId="77777777" w:rsidR="00D052C8" w:rsidRPr="008E4A1C" w:rsidRDefault="00D052C8" w:rsidP="00D052C8">
      <w:pPr>
        <w:rPr>
          <w:ins w:id="320" w:author="Lenovo" w:date="2024-04-04T19:58:00Z"/>
          <w:rFonts w:eastAsiaTheme="minorEastAsia"/>
          <w:lang w:val="en-US" w:eastAsia="zh-CN"/>
        </w:rPr>
      </w:pPr>
      <w:ins w:id="321" w:author="Lenovo" w:date="2024-04-04T19:58:00Z">
        <w:r>
          <w:rPr>
            <w:rFonts w:eastAsiaTheme="minorEastAsia" w:hint="eastAsia"/>
            <w:lang w:val="en-US" w:eastAsia="zh-CN"/>
          </w:rPr>
          <w:t>F</w:t>
        </w:r>
        <w:r>
          <w:rPr>
            <w:rFonts w:eastAsiaTheme="minorEastAsia"/>
            <w:lang w:val="en-US" w:eastAsia="zh-CN"/>
          </w:rPr>
          <w:t>or E1 interface, RAN3 may introduce new procedure to support the exchange of the following between CU-CP and CU-</w:t>
        </w:r>
        <w:r>
          <w:rPr>
            <w:rFonts w:eastAsiaTheme="minorEastAsia" w:hint="eastAsia"/>
            <w:lang w:val="en-US" w:eastAsia="zh-CN"/>
          </w:rPr>
          <w:t>UP</w:t>
        </w:r>
        <w:r>
          <w:rPr>
            <w:rFonts w:eastAsiaTheme="minorEastAsia"/>
            <w:lang w:val="en-US" w:eastAsia="zh-CN"/>
          </w:rPr>
          <w:t>:</w:t>
        </w:r>
      </w:ins>
    </w:p>
    <w:p w14:paraId="1144CD5C" w14:textId="77777777" w:rsidR="00D052C8" w:rsidRPr="00C20453" w:rsidRDefault="00D052C8" w:rsidP="00D052C8">
      <w:pPr>
        <w:pStyle w:val="ListParagraph"/>
        <w:numPr>
          <w:ilvl w:val="0"/>
          <w:numId w:val="34"/>
        </w:numPr>
        <w:rPr>
          <w:ins w:id="322" w:author="Lenovo" w:date="2024-04-04T19:58:00Z"/>
          <w:lang w:eastAsia="ja-JP"/>
        </w:rPr>
      </w:pPr>
      <w:ins w:id="323" w:author="Lenovo" w:date="2024-04-04T19:58:00Z">
        <w:r w:rsidRPr="00C20453">
          <w:rPr>
            <w:lang w:eastAsia="ja-JP"/>
          </w:rPr>
          <w:t>Current</w:t>
        </w:r>
        <w:r>
          <w:rPr>
            <w:lang w:eastAsia="ja-JP"/>
          </w:rPr>
          <w:t>/Predicted</w:t>
        </w:r>
        <w:r w:rsidRPr="00C20453">
          <w:rPr>
            <w:lang w:eastAsia="ja-JP"/>
          </w:rPr>
          <w:t xml:space="preserve"> UE Traffic Load</w:t>
        </w:r>
        <w:r>
          <w:rPr>
            <w:lang w:eastAsia="ja-JP"/>
          </w:rPr>
          <w:t xml:space="preserve"> from CU-UP to CU-CP</w:t>
        </w:r>
      </w:ins>
    </w:p>
    <w:p w14:paraId="17870051" w14:textId="77777777" w:rsidR="00D052C8" w:rsidRPr="00C20453" w:rsidRDefault="00D052C8" w:rsidP="00D052C8">
      <w:pPr>
        <w:pStyle w:val="ListParagraph"/>
        <w:numPr>
          <w:ilvl w:val="0"/>
          <w:numId w:val="34"/>
        </w:numPr>
        <w:rPr>
          <w:ins w:id="324" w:author="Lenovo" w:date="2024-04-04T19:58:00Z"/>
          <w:lang w:eastAsia="ja-JP"/>
        </w:rPr>
      </w:pPr>
      <w:ins w:id="325" w:author="Lenovo" w:date="2024-04-04T19:58:00Z">
        <w:r w:rsidRPr="00C20453">
          <w:rPr>
            <w:lang w:eastAsia="ja-JP"/>
          </w:rPr>
          <w:t>UE performance</w:t>
        </w:r>
        <w:r>
          <w:rPr>
            <w:lang w:eastAsia="ja-JP"/>
          </w:rPr>
          <w:t xml:space="preserve"> measurements from CU-UP to CU-CP</w:t>
        </w:r>
      </w:ins>
    </w:p>
    <w:p w14:paraId="3123D840" w14:textId="77777777" w:rsidR="00D052C8" w:rsidRDefault="00D052C8" w:rsidP="00D052C8">
      <w:pPr>
        <w:rPr>
          <w:ins w:id="326" w:author="Lenovo" w:date="2024-04-04T19:58:00Z"/>
          <w:rFonts w:eastAsiaTheme="minorEastAsia"/>
          <w:lang w:eastAsia="zh-CN"/>
        </w:rPr>
      </w:pPr>
      <w:ins w:id="327" w:author="Lenovo" w:date="2024-04-04T19:58:00Z">
        <w:r>
          <w:rPr>
            <w:rFonts w:eastAsiaTheme="minorEastAsia" w:hint="eastAsia"/>
            <w:lang w:eastAsia="zh-CN"/>
          </w:rPr>
          <w:t>F</w:t>
        </w:r>
        <w:r>
          <w:rPr>
            <w:rFonts w:eastAsiaTheme="minorEastAsia"/>
            <w:lang w:eastAsia="zh-CN"/>
          </w:rPr>
          <w:t>or F1 interface, RAN3 may introduce new procedure to support the exchange of the following between CU and DU:</w:t>
        </w:r>
      </w:ins>
    </w:p>
    <w:p w14:paraId="472BEB43" w14:textId="77777777" w:rsidR="00D052C8" w:rsidRDefault="00D052C8" w:rsidP="00D052C8">
      <w:pPr>
        <w:pStyle w:val="ListParagraph"/>
        <w:numPr>
          <w:ilvl w:val="0"/>
          <w:numId w:val="34"/>
        </w:numPr>
        <w:rPr>
          <w:ins w:id="328" w:author="Lenovo" w:date="2024-04-04T19:58:00Z"/>
          <w:lang w:eastAsia="ja-JP"/>
        </w:rPr>
      </w:pPr>
      <w:ins w:id="329" w:author="Lenovo" w:date="2024-04-04T19:58:00Z">
        <w:r w:rsidRPr="00C20453">
          <w:rPr>
            <w:lang w:eastAsia="ja-JP"/>
          </w:rPr>
          <w:t xml:space="preserve">UE performance </w:t>
        </w:r>
        <w:r>
          <w:rPr>
            <w:lang w:eastAsia="ja-JP"/>
          </w:rPr>
          <w:t>measurements from DU to CU</w:t>
        </w:r>
      </w:ins>
    </w:p>
    <w:p w14:paraId="60B6E30E" w14:textId="77777777" w:rsidR="00240F59" w:rsidRPr="00640804" w:rsidRDefault="00240F59" w:rsidP="00240F59">
      <w:pPr>
        <w:rPr>
          <w:i/>
          <w:color w:val="FF0000"/>
          <w:lang w:eastAsia="zh-CN"/>
        </w:rPr>
      </w:pPr>
    </w:p>
    <w:p w14:paraId="0EF943F6" w14:textId="77777777" w:rsidR="00240F59" w:rsidRDefault="00240F59" w:rsidP="00240F59">
      <w:pPr>
        <w:pStyle w:val="Heading2"/>
      </w:pPr>
      <w:bookmarkStart w:id="330" w:name="_Toc162258901"/>
      <w:r>
        <w:t>5</w:t>
      </w:r>
      <w:r w:rsidRPr="004D3578">
        <w:t>.</w:t>
      </w:r>
      <w:r>
        <w:t>2</w:t>
      </w:r>
      <w:r w:rsidRPr="004D3578">
        <w:tab/>
      </w:r>
      <w:r w:rsidRPr="00960750">
        <w:t>Split architecture support for Rel-18 use cases</w:t>
      </w:r>
      <w:bookmarkEnd w:id="330"/>
    </w:p>
    <w:p w14:paraId="0BB0E274" w14:textId="77777777" w:rsidR="00240F59" w:rsidRDefault="00240F59" w:rsidP="00240F59">
      <w:pPr>
        <w:rPr>
          <w:ins w:id="331" w:author="Lenovo" w:date="2024-04-04T20:10: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06AAC26C" w14:textId="5C6E9083" w:rsidR="009A328D" w:rsidRDefault="00CD71EB">
      <w:pPr>
        <w:rPr>
          <w:ins w:id="332" w:author="Lenovo" w:date="2024-04-04T20:13:00Z"/>
          <w:rFonts w:eastAsiaTheme="minorEastAsia"/>
          <w:lang w:eastAsia="zh-CN"/>
        </w:rPr>
        <w:pPrChange w:id="333" w:author="Lenovo" w:date="2024-04-04T20:16:00Z">
          <w:pPr>
            <w:pStyle w:val="B1"/>
            <w:ind w:left="0" w:firstLine="0"/>
          </w:pPr>
        </w:pPrChange>
      </w:pPr>
      <w:ins w:id="334" w:author="Lenovo" w:date="2024-04-04T20:16:00Z">
        <w:r w:rsidRPr="00CD71EB">
          <w:rPr>
            <w:rFonts w:eastAsiaTheme="minorEastAsia"/>
            <w:lang w:eastAsia="zh-CN"/>
          </w:rPr>
          <w:t>The split architecture in 5G networks, where the network is divided into Distributed Units (DU) and Central Units (CU), and further into Control Plane (CU-CP) and User Plane (CU-UP) within the CU</w:t>
        </w:r>
        <w:r>
          <w:rPr>
            <w:rFonts w:eastAsiaTheme="minorEastAsia"/>
            <w:lang w:eastAsia="zh-CN"/>
          </w:rPr>
          <w:t>.</w:t>
        </w:r>
        <w:r w:rsidRPr="00CD71EB">
          <w:rPr>
            <w:rFonts w:eastAsiaTheme="minorEastAsia"/>
            <w:lang w:eastAsia="zh-CN"/>
          </w:rPr>
          <w:t xml:space="preserve"> This setup makes the network more adaptable. It allows for the network to be easily scaled up or down based on demand, making it easier to manage and adjust as needed.</w:t>
        </w:r>
      </w:ins>
    </w:p>
    <w:p w14:paraId="031D65A8" w14:textId="1A190EA9" w:rsidR="009A328D" w:rsidRPr="009A328D" w:rsidRDefault="009A328D">
      <w:pPr>
        <w:pStyle w:val="Heading4"/>
        <w:rPr>
          <w:ins w:id="335" w:author="Lenovo" w:date="2024-04-04T20:13:00Z"/>
          <w:rPrChange w:id="336" w:author="Lenovo" w:date="2024-04-04T20:13:00Z">
            <w:rPr>
              <w:ins w:id="337" w:author="Lenovo" w:date="2024-04-04T20:13:00Z"/>
              <w:rFonts w:eastAsiaTheme="minorEastAsia"/>
              <w:lang w:eastAsia="zh-CN"/>
            </w:rPr>
          </w:rPrChange>
        </w:rPr>
        <w:pPrChange w:id="338" w:author="Lenovo" w:date="2024-04-04T20:13:00Z">
          <w:pPr>
            <w:pStyle w:val="B1"/>
            <w:ind w:left="0" w:firstLine="0"/>
          </w:pPr>
        </w:pPrChange>
      </w:pPr>
      <w:ins w:id="339" w:author="Lenovo" w:date="2024-04-04T20:13:00Z">
        <w:r>
          <w:t>5.</w:t>
        </w:r>
      </w:ins>
      <w:ins w:id="340" w:author="Lenovo" w:date="2024-04-04T20:17:00Z">
        <w:r w:rsidR="006E6833">
          <w:t>2.1</w:t>
        </w:r>
      </w:ins>
      <w:ins w:id="341" w:author="Lenovo" w:date="2024-04-04T20:13:00Z">
        <w:r>
          <w:tab/>
          <w:t>Standard impact</w:t>
        </w:r>
      </w:ins>
      <w:ins w:id="342" w:author="Lenovo" w:date="2024-04-04T20:17:00Z">
        <w:r w:rsidR="006E6833">
          <w:t xml:space="preserve"> related to F1 interface</w:t>
        </w:r>
      </w:ins>
    </w:p>
    <w:p w14:paraId="30CB7B53" w14:textId="6F42EF02" w:rsidR="00C35410" w:rsidRDefault="00C35410" w:rsidP="00C35410">
      <w:pPr>
        <w:pStyle w:val="B1"/>
        <w:ind w:left="0" w:firstLine="0"/>
        <w:rPr>
          <w:ins w:id="343" w:author="Lenovo" w:date="2024-04-04T20:13:00Z"/>
          <w:rFonts w:eastAsiaTheme="minorEastAsia"/>
          <w:lang w:eastAsia="zh-CN"/>
        </w:rPr>
      </w:pPr>
      <w:ins w:id="344" w:author="Lenovo" w:date="2024-04-04T20:13:00Z">
        <w:r>
          <w:rPr>
            <w:rFonts w:eastAsiaTheme="minorEastAsia"/>
            <w:lang w:eastAsia="zh-CN"/>
          </w:rPr>
          <w:t>In the context of Rel18 use cases</w:t>
        </w:r>
        <w:r w:rsidR="009A328D">
          <w:rPr>
            <w:rFonts w:eastAsiaTheme="minorEastAsia"/>
            <w:lang w:eastAsia="zh-CN"/>
          </w:rPr>
          <w:t>, AI/ML based network energy saving, load balancing, and mobility optimization</w:t>
        </w:r>
        <w:r>
          <w:rPr>
            <w:rFonts w:eastAsiaTheme="minorEastAsia"/>
            <w:lang w:eastAsia="zh-CN"/>
          </w:rPr>
          <w:t xml:space="preserve">, </w:t>
        </w:r>
        <w:r w:rsidRPr="00242D37">
          <w:rPr>
            <w:rFonts w:eastAsiaTheme="minorEastAsia"/>
            <w:lang w:eastAsia="zh-CN"/>
          </w:rPr>
          <w:t xml:space="preserve">it is understood that the </w:t>
        </w:r>
        <w:r>
          <w:rPr>
            <w:rFonts w:eastAsiaTheme="minorEastAsia"/>
            <w:lang w:eastAsia="zh-CN"/>
          </w:rPr>
          <w:t>DU</w:t>
        </w:r>
        <w:r w:rsidRPr="00242D37">
          <w:rPr>
            <w:rFonts w:eastAsiaTheme="minorEastAsia"/>
            <w:lang w:eastAsia="zh-CN"/>
          </w:rPr>
          <w:t xml:space="preserve"> could supply the following data to the </w:t>
        </w:r>
        <w:r>
          <w:rPr>
            <w:rFonts w:eastAsiaTheme="minorEastAsia"/>
            <w:lang w:eastAsia="zh-CN"/>
          </w:rPr>
          <w:t>CU</w:t>
        </w:r>
        <w:r w:rsidRPr="00242D37">
          <w:rPr>
            <w:rFonts w:eastAsiaTheme="minorEastAsia"/>
            <w:lang w:eastAsia="zh-CN"/>
          </w:rPr>
          <w:t xml:space="preserve"> to enhance the CU's AI/ML training and inference processes</w:t>
        </w:r>
        <w:r>
          <w:rPr>
            <w:rFonts w:eastAsiaTheme="minorEastAsia"/>
            <w:lang w:eastAsia="zh-CN"/>
          </w:rPr>
          <w:t>:</w:t>
        </w:r>
      </w:ins>
    </w:p>
    <w:p w14:paraId="0946FE3D" w14:textId="77777777" w:rsidR="00C35410" w:rsidRDefault="00C35410" w:rsidP="00C35410">
      <w:pPr>
        <w:pStyle w:val="ListParagraph"/>
        <w:numPr>
          <w:ilvl w:val="0"/>
          <w:numId w:val="34"/>
        </w:numPr>
        <w:rPr>
          <w:ins w:id="345" w:author="Lenovo" w:date="2024-04-04T20:13:00Z"/>
          <w:lang w:eastAsia="ja-JP"/>
        </w:rPr>
      </w:pPr>
      <w:ins w:id="346" w:author="Lenovo" w:date="2024-04-04T20:13:00Z">
        <w:r>
          <w:rPr>
            <w:rFonts w:hint="eastAsia"/>
            <w:lang w:eastAsia="ja-JP"/>
          </w:rPr>
          <w:t>E</w:t>
        </w:r>
        <w:r>
          <w:rPr>
            <w:lang w:eastAsia="ja-JP"/>
          </w:rPr>
          <w:t>nergy Cost Measurement per DU</w:t>
        </w:r>
      </w:ins>
    </w:p>
    <w:p w14:paraId="039430E5" w14:textId="77777777" w:rsidR="00C35410" w:rsidRPr="0088317E" w:rsidRDefault="00C35410" w:rsidP="00C35410">
      <w:pPr>
        <w:pStyle w:val="ListParagraph"/>
        <w:numPr>
          <w:ilvl w:val="1"/>
          <w:numId w:val="34"/>
        </w:numPr>
        <w:rPr>
          <w:ins w:id="347" w:author="Lenovo" w:date="2024-04-04T20:13:00Z"/>
          <w:lang w:eastAsia="ja-JP"/>
        </w:rPr>
      </w:pPr>
      <w:ins w:id="348" w:author="Lenovo" w:date="2024-04-04T20:13:00Z">
        <w:r w:rsidRPr="0088317E">
          <w:rPr>
            <w:rFonts w:eastAsiaTheme="minorEastAsia"/>
            <w:lang w:eastAsia="zh-CN"/>
          </w:rPr>
          <w:t>This information enables the CU to assess the overall energy cost of the complete Node. Such data can serve as a critical input or feedback for AI/ML</w:t>
        </w:r>
        <w:r>
          <w:rPr>
            <w:rFonts w:eastAsiaTheme="minorEastAsia"/>
            <w:lang w:eastAsia="zh-CN"/>
          </w:rPr>
          <w:t xml:space="preserve"> based</w:t>
        </w:r>
        <w:r w:rsidRPr="0088317E">
          <w:rPr>
            <w:rFonts w:eastAsiaTheme="minorEastAsia"/>
            <w:lang w:eastAsia="zh-CN"/>
          </w:rPr>
          <w:t xml:space="preserve"> Network Energy Saving strategies</w:t>
        </w:r>
      </w:ins>
    </w:p>
    <w:p w14:paraId="672486A6" w14:textId="77777777" w:rsidR="00C35410" w:rsidRDefault="00C35410" w:rsidP="00C35410">
      <w:pPr>
        <w:pStyle w:val="ListParagraph"/>
        <w:numPr>
          <w:ilvl w:val="0"/>
          <w:numId w:val="34"/>
        </w:numPr>
        <w:rPr>
          <w:ins w:id="349" w:author="Lenovo" w:date="2024-04-04T20:13:00Z"/>
          <w:lang w:eastAsia="ja-JP"/>
        </w:rPr>
      </w:pPr>
      <w:ins w:id="350" w:author="Lenovo" w:date="2024-04-04T20:13:00Z">
        <w:r>
          <w:rPr>
            <w:rFonts w:hint="eastAsia"/>
            <w:lang w:eastAsia="ja-JP"/>
          </w:rPr>
          <w:t>U</w:t>
        </w:r>
        <w:r>
          <w:rPr>
            <w:lang w:eastAsia="ja-JP"/>
          </w:rPr>
          <w:t>E Performance Measurement</w:t>
        </w:r>
      </w:ins>
    </w:p>
    <w:p w14:paraId="7F4E76C0" w14:textId="77777777" w:rsidR="00C35410" w:rsidRDefault="00C35410" w:rsidP="00C35410">
      <w:pPr>
        <w:pStyle w:val="ListParagraph"/>
        <w:numPr>
          <w:ilvl w:val="1"/>
          <w:numId w:val="34"/>
        </w:numPr>
        <w:rPr>
          <w:ins w:id="351" w:author="Lenovo" w:date="2024-04-04T20:13:00Z"/>
          <w:lang w:eastAsia="ja-JP"/>
        </w:rPr>
      </w:pPr>
      <w:ins w:id="352" w:author="Lenovo" w:date="2024-04-04T20:13:00Z">
        <w:r w:rsidRPr="0008259E">
          <w:rPr>
            <w:rFonts w:eastAsiaTheme="minorEastAsia"/>
            <w:lang w:eastAsia="zh-CN"/>
          </w:rPr>
          <w:t xml:space="preserve">By providing data on UE performance </w:t>
        </w:r>
        <w:r>
          <w:rPr>
            <w:rFonts w:eastAsiaTheme="minorEastAsia"/>
            <w:lang w:eastAsia="zh-CN"/>
          </w:rPr>
          <w:t xml:space="preserve">after </w:t>
        </w:r>
        <w:r w:rsidRPr="0008259E">
          <w:rPr>
            <w:rFonts w:eastAsiaTheme="minorEastAsia"/>
            <w:lang w:eastAsia="zh-CN"/>
          </w:rPr>
          <w:t xml:space="preserve">handover, the DU allows the CU to gauge the effectiveness of these </w:t>
        </w:r>
        <w:r>
          <w:rPr>
            <w:rFonts w:eastAsiaTheme="minorEastAsia"/>
            <w:lang w:eastAsia="zh-CN"/>
          </w:rPr>
          <w:t>cell switches</w:t>
        </w:r>
        <w:r w:rsidRPr="0008259E">
          <w:rPr>
            <w:rFonts w:eastAsiaTheme="minorEastAsia"/>
            <w:lang w:eastAsia="zh-CN"/>
          </w:rPr>
          <w:t>. This assessment is crucial for refining AI/ML-based Mobility Optimization efforts</w:t>
        </w:r>
        <w:r>
          <w:rPr>
            <w:rFonts w:eastAsiaTheme="minorEastAsia"/>
            <w:lang w:eastAsia="zh-CN"/>
          </w:rPr>
          <w:t xml:space="preserve">. </w:t>
        </w:r>
      </w:ins>
    </w:p>
    <w:p w14:paraId="002EABE6" w14:textId="77777777" w:rsidR="00C35410" w:rsidRPr="00991AB1" w:rsidRDefault="00C35410" w:rsidP="00C35410">
      <w:pPr>
        <w:widowControl w:val="0"/>
        <w:overflowPunct/>
        <w:autoSpaceDE/>
        <w:autoSpaceDN/>
        <w:adjustRightInd/>
        <w:spacing w:after="0"/>
        <w:jc w:val="both"/>
        <w:textAlignment w:val="auto"/>
        <w:rPr>
          <w:ins w:id="353" w:author="Lenovo" w:date="2024-04-04T20:13:00Z"/>
          <w:rFonts w:eastAsiaTheme="minorEastAsia"/>
          <w:lang w:eastAsia="zh-CN"/>
        </w:rPr>
      </w:pPr>
      <w:ins w:id="354" w:author="Lenovo" w:date="2024-04-04T20:13:00Z">
        <w:r w:rsidRPr="00DF7D8E">
          <w:rPr>
            <w:rFonts w:eastAsiaTheme="minorEastAsia"/>
            <w:lang w:eastAsia="zh-CN"/>
          </w:rPr>
          <w:t xml:space="preserve">While the </w:t>
        </w:r>
        <w:r>
          <w:rPr>
            <w:rFonts w:eastAsiaTheme="minorEastAsia"/>
            <w:lang w:eastAsia="zh-CN"/>
          </w:rPr>
          <w:t>DU</w:t>
        </w:r>
        <w:r w:rsidRPr="00DF7D8E">
          <w:rPr>
            <w:rFonts w:eastAsiaTheme="minorEastAsia"/>
            <w:lang w:eastAsia="zh-CN"/>
          </w:rPr>
          <w:t xml:space="preserve"> does not engage in AI/ML training or inference operations directly, it can still leverage predictions made by the</w:t>
        </w:r>
        <w:r>
          <w:rPr>
            <w:rFonts w:eastAsiaTheme="minorEastAsia"/>
            <w:lang w:eastAsia="zh-CN"/>
          </w:rPr>
          <w:t xml:space="preserve"> CU</w:t>
        </w:r>
        <w:r w:rsidRPr="00DF7D8E">
          <w:rPr>
            <w:rFonts w:eastAsiaTheme="minorEastAsia"/>
            <w:lang w:eastAsia="zh-CN"/>
          </w:rPr>
          <w:t xml:space="preserve"> through its AI/ML models. These predictions can inform and enhance the operational strategies of the DU</w:t>
        </w:r>
        <w:r>
          <w:rPr>
            <w:rFonts w:eastAsiaTheme="minorEastAsia"/>
            <w:lang w:eastAsia="zh-CN"/>
          </w:rPr>
          <w:t xml:space="preserve">. For example, </w:t>
        </w:r>
      </w:ins>
    </w:p>
    <w:p w14:paraId="19854BAE" w14:textId="77777777" w:rsidR="00C35410" w:rsidRDefault="00C35410" w:rsidP="00C35410">
      <w:pPr>
        <w:widowControl w:val="0"/>
        <w:overflowPunct/>
        <w:autoSpaceDE/>
        <w:autoSpaceDN/>
        <w:adjustRightInd/>
        <w:spacing w:after="0"/>
        <w:jc w:val="both"/>
        <w:textAlignment w:val="auto"/>
        <w:rPr>
          <w:ins w:id="355" w:author="Lenovo" w:date="2024-04-04T20:13:00Z"/>
        </w:rPr>
      </w:pPr>
    </w:p>
    <w:p w14:paraId="29B523BC" w14:textId="77777777" w:rsidR="00C35410" w:rsidRDefault="00C35410" w:rsidP="00C35410">
      <w:pPr>
        <w:pStyle w:val="ListParagraph"/>
        <w:widowControl w:val="0"/>
        <w:numPr>
          <w:ilvl w:val="0"/>
          <w:numId w:val="35"/>
        </w:numPr>
        <w:overflowPunct/>
        <w:autoSpaceDE/>
        <w:autoSpaceDN/>
        <w:adjustRightInd/>
        <w:spacing w:after="0"/>
        <w:contextualSpacing w:val="0"/>
        <w:jc w:val="both"/>
        <w:textAlignment w:val="auto"/>
        <w:rPr>
          <w:ins w:id="356" w:author="Lenovo" w:date="2024-04-04T20:13:00Z"/>
        </w:rPr>
      </w:pPr>
      <w:ins w:id="357" w:author="Lenovo" w:date="2024-04-04T20:13:00Z">
        <w:r>
          <w:rPr>
            <w:rFonts w:hint="eastAsia"/>
          </w:rPr>
          <w:t>P</w:t>
        </w:r>
        <w:r>
          <w:t>redicted Resource Status per Cell (e.g., predicted radio resource status, number of UEs)</w:t>
        </w:r>
      </w:ins>
    </w:p>
    <w:p w14:paraId="2528BD1E" w14:textId="77777777" w:rsidR="00C35410" w:rsidRDefault="00C35410" w:rsidP="00C35410">
      <w:pPr>
        <w:pStyle w:val="ListParagraph"/>
        <w:widowControl w:val="0"/>
        <w:numPr>
          <w:ilvl w:val="1"/>
          <w:numId w:val="35"/>
        </w:numPr>
        <w:overflowPunct/>
        <w:autoSpaceDE/>
        <w:autoSpaceDN/>
        <w:adjustRightInd/>
        <w:spacing w:after="0"/>
        <w:contextualSpacing w:val="0"/>
        <w:jc w:val="both"/>
        <w:textAlignment w:val="auto"/>
        <w:rPr>
          <w:ins w:id="358" w:author="Lenovo" w:date="2024-04-04T20:13:00Z"/>
        </w:rPr>
      </w:pPr>
      <w:ins w:id="359" w:author="Lenovo" w:date="2024-04-04T20:13:00Z">
        <w:r>
          <w:rPr>
            <w:rFonts w:eastAsiaTheme="minorEastAsia"/>
            <w:lang w:eastAsia="zh-CN"/>
          </w:rPr>
          <w:t xml:space="preserve">In Rel18, CU is capable of predicting the resource status per cell in the future. The prediction result can help DU to proactively handle possible congestion by adjusting its scheduling strategy. </w:t>
        </w:r>
      </w:ins>
    </w:p>
    <w:p w14:paraId="26EC0171" w14:textId="77777777" w:rsidR="00C35410" w:rsidRDefault="00C35410" w:rsidP="00C35410">
      <w:pPr>
        <w:pStyle w:val="ListParagraph"/>
        <w:widowControl w:val="0"/>
        <w:numPr>
          <w:ilvl w:val="0"/>
          <w:numId w:val="35"/>
        </w:numPr>
        <w:overflowPunct/>
        <w:autoSpaceDE/>
        <w:autoSpaceDN/>
        <w:adjustRightInd/>
        <w:spacing w:after="0"/>
        <w:contextualSpacing w:val="0"/>
        <w:jc w:val="both"/>
        <w:textAlignment w:val="auto"/>
        <w:rPr>
          <w:ins w:id="360" w:author="Lenovo" w:date="2024-04-04T20:13:00Z"/>
        </w:rPr>
      </w:pPr>
      <w:ins w:id="361" w:author="Lenovo" w:date="2024-04-04T20:13:00Z">
        <w:r>
          <w:lastRenderedPageBreak/>
          <w:t>Predicted UE trajectory</w:t>
        </w:r>
      </w:ins>
    </w:p>
    <w:p w14:paraId="20EF5C9D" w14:textId="0F91A334" w:rsidR="00CA6701" w:rsidRPr="006E6833" w:rsidRDefault="00C35410" w:rsidP="00240F59">
      <w:pPr>
        <w:pStyle w:val="ListParagraph"/>
        <w:widowControl w:val="0"/>
        <w:numPr>
          <w:ilvl w:val="1"/>
          <w:numId w:val="35"/>
        </w:numPr>
        <w:overflowPunct/>
        <w:autoSpaceDE/>
        <w:autoSpaceDN/>
        <w:adjustRightInd/>
        <w:spacing w:after="0"/>
        <w:contextualSpacing w:val="0"/>
        <w:jc w:val="both"/>
        <w:textAlignment w:val="auto"/>
        <w:rPr>
          <w:ins w:id="362" w:author="Lenovo" w:date="2024-04-04T20:17:00Z"/>
          <w:rPrChange w:id="363" w:author="Lenovo" w:date="2024-04-04T20:17:00Z">
            <w:rPr>
              <w:ins w:id="364" w:author="Lenovo" w:date="2024-04-04T20:17:00Z"/>
              <w:rFonts w:eastAsiaTheme="minorEastAsia"/>
              <w:lang w:eastAsia="zh-CN"/>
            </w:rPr>
          </w:rPrChange>
        </w:rPr>
      </w:pPr>
      <w:ins w:id="365" w:author="Lenovo" w:date="2024-04-04T20:13:00Z">
        <w:r>
          <w:rPr>
            <w:rFonts w:eastAsiaTheme="minorEastAsia" w:hint="eastAsia"/>
            <w:lang w:eastAsia="zh-CN"/>
          </w:rPr>
          <w:t>I</w:t>
        </w:r>
        <w:r>
          <w:rPr>
            <w:rFonts w:eastAsiaTheme="minorEastAsia"/>
            <w:lang w:eastAsia="zh-CN"/>
          </w:rPr>
          <w:t>n Rel18, CU is capable of predicting the future UE trajectory at cell level. In case of LTM prepared among CU and candidate DUs, the predicted UE trajectory can help the serving DU to optimize its LTM cell switch decision.</w:t>
        </w:r>
      </w:ins>
    </w:p>
    <w:p w14:paraId="7F49DD80" w14:textId="77777777" w:rsidR="006E6833" w:rsidRDefault="006E6833" w:rsidP="006E6833">
      <w:pPr>
        <w:widowControl w:val="0"/>
        <w:overflowPunct/>
        <w:autoSpaceDE/>
        <w:autoSpaceDN/>
        <w:adjustRightInd/>
        <w:spacing w:after="0"/>
        <w:jc w:val="both"/>
        <w:textAlignment w:val="auto"/>
        <w:rPr>
          <w:ins w:id="366" w:author="Lenovo" w:date="2024-04-04T20:17:00Z"/>
        </w:rPr>
      </w:pPr>
    </w:p>
    <w:p w14:paraId="426BE7FD" w14:textId="50399363" w:rsidR="006E6833" w:rsidRPr="000938A8" w:rsidRDefault="006E6833" w:rsidP="006E6833">
      <w:pPr>
        <w:pStyle w:val="Heading4"/>
        <w:rPr>
          <w:ins w:id="367" w:author="Lenovo" w:date="2024-04-04T20:17:00Z"/>
        </w:rPr>
      </w:pPr>
      <w:ins w:id="368" w:author="Lenovo" w:date="2024-04-04T20:17:00Z">
        <w:r>
          <w:t>5.2.2</w:t>
        </w:r>
        <w:r>
          <w:tab/>
          <w:t>Standard impact related to E1 interface</w:t>
        </w:r>
      </w:ins>
    </w:p>
    <w:p w14:paraId="21FD358F" w14:textId="46174397" w:rsidR="006E6833" w:rsidRPr="006E6833" w:rsidRDefault="006E6833" w:rsidP="006E6833">
      <w:pPr>
        <w:rPr>
          <w:rFonts w:eastAsiaTheme="minorEastAsia"/>
          <w:i/>
          <w:color w:val="FF0000"/>
          <w:lang w:eastAsia="zh-CN"/>
          <w:rPrChange w:id="369" w:author="Lenovo" w:date="2024-04-04T20:18:00Z">
            <w:rPr>
              <w:i/>
              <w:color w:val="FF0000"/>
              <w:lang w:eastAsia="zh-CN"/>
            </w:rPr>
          </w:rPrChange>
        </w:rPr>
      </w:pPr>
      <w:ins w:id="370" w:author="Lenovo" w:date="2024-04-04T20:18:00Z">
        <w:r>
          <w:rPr>
            <w:rFonts w:hint="eastAsia"/>
            <w:i/>
            <w:color w:val="FF0000"/>
            <w:lang w:eastAsia="zh-CN"/>
          </w:rPr>
          <w:t xml:space="preserve">Editor Note: </w:t>
        </w:r>
        <w:r>
          <w:rPr>
            <w:i/>
            <w:color w:val="FF0000"/>
            <w:lang w:eastAsia="zh-CN"/>
          </w:rPr>
          <w:t>To be updated according to the discussion related to UE traffic (e.g., data volume) prediction.</w:t>
        </w:r>
      </w:ins>
    </w:p>
    <w:p w14:paraId="1BEC2474" w14:textId="77777777" w:rsidR="00240F59" w:rsidRDefault="00240F59" w:rsidP="00240F59">
      <w:pPr>
        <w:pStyle w:val="Heading2"/>
      </w:pPr>
      <w:bookmarkStart w:id="371" w:name="_Toc162258902"/>
      <w:r>
        <w:t>5</w:t>
      </w:r>
      <w:r w:rsidRPr="004D3578">
        <w:t>.</w:t>
      </w:r>
      <w:r>
        <w:t>3</w:t>
      </w:r>
      <w:r w:rsidRPr="004D3578">
        <w:tab/>
      </w:r>
      <w:r>
        <w:t xml:space="preserve">Energy </w:t>
      </w:r>
      <w:r>
        <w:rPr>
          <w:rFonts w:hint="eastAsia"/>
          <w:lang w:eastAsia="zh-CN"/>
        </w:rPr>
        <w:t>s</w:t>
      </w:r>
      <w:r>
        <w:t>aving enhancements</w:t>
      </w:r>
      <w:bookmarkEnd w:id="371"/>
    </w:p>
    <w:p w14:paraId="4D3F4557" w14:textId="77777777" w:rsidR="00240F59" w:rsidRDefault="00240F59" w:rsidP="00240F59">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0F53F439" w14:textId="77777777" w:rsidR="00240F59" w:rsidRDefault="00240F59" w:rsidP="00240F59">
      <w:pPr>
        <w:pStyle w:val="Heading2"/>
      </w:pPr>
      <w:bookmarkStart w:id="372" w:name="_Toc162258903"/>
      <w:r>
        <w:t>5</w:t>
      </w:r>
      <w:r w:rsidRPr="004D3578">
        <w:t>.</w:t>
      </w:r>
      <w:r>
        <w:t>4</w:t>
      </w:r>
      <w:r w:rsidRPr="004D3578">
        <w:tab/>
      </w:r>
      <w:r>
        <w:t>Continuous MDT collection targeting the same UE across RRC states</w:t>
      </w:r>
      <w:bookmarkEnd w:id="372"/>
    </w:p>
    <w:p w14:paraId="22CCEB7A" w14:textId="77777777" w:rsidR="00240F59" w:rsidRDefault="00240F59" w:rsidP="00240F59">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2A7266B6" w14:textId="77777777" w:rsidR="00240F59" w:rsidRDefault="00240F59" w:rsidP="00240F59">
      <w:pPr>
        <w:pStyle w:val="Heading2"/>
      </w:pPr>
      <w:bookmarkStart w:id="373" w:name="_Toc162258904"/>
      <w:r>
        <w:t>5</w:t>
      </w:r>
      <w:r w:rsidRPr="004D3578">
        <w:t>.</w:t>
      </w:r>
      <w:r>
        <w:t>5</w:t>
      </w:r>
      <w:r w:rsidRPr="004D3578">
        <w:tab/>
      </w:r>
      <w:r>
        <w:t>Multiple-hop UE trajectory across gNBs</w:t>
      </w:r>
      <w:bookmarkEnd w:id="373"/>
    </w:p>
    <w:p w14:paraId="01DB2139" w14:textId="77777777" w:rsidR="00240F59" w:rsidRDefault="00240F59" w:rsidP="00240F59">
      <w:pPr>
        <w:rPr>
          <w:ins w:id="374" w:author="Lenovo" w:date="2024-04-04T20:23: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3A5FF0DF" w14:textId="54764D44" w:rsidR="00B369D1" w:rsidRDefault="00FA7187" w:rsidP="00FA7187">
      <w:pPr>
        <w:rPr>
          <w:ins w:id="375" w:author="Lenovo" w:date="2024-04-04T20:39:00Z"/>
          <w:rFonts w:eastAsiaTheme="minorEastAsia"/>
          <w:lang w:eastAsia="zh-CN"/>
        </w:rPr>
      </w:pPr>
      <w:ins w:id="376" w:author="Lenovo" w:date="2024-04-04T20:32:00Z">
        <w:r>
          <w:rPr>
            <w:rFonts w:eastAsiaTheme="minorEastAsia" w:hint="eastAsia"/>
            <w:lang w:eastAsia="zh-CN"/>
          </w:rPr>
          <w:t>I</w:t>
        </w:r>
        <w:r>
          <w:rPr>
            <w:rFonts w:eastAsiaTheme="minorEastAsia"/>
            <w:lang w:eastAsia="zh-CN"/>
          </w:rPr>
          <w:t xml:space="preserve">n Rel18 AI/ML based mobility optimization discussion, </w:t>
        </w:r>
      </w:ins>
      <w:ins w:id="377" w:author="Lenovo" w:date="2024-04-04T20:36:00Z">
        <w:r w:rsidR="00E06012">
          <w:rPr>
            <w:rFonts w:eastAsiaTheme="minorEastAsia"/>
            <w:lang w:eastAsia="zh-CN"/>
          </w:rPr>
          <w:t xml:space="preserve">NG-RAN node is capable of predicting UE trajectory in the future. In order to </w:t>
        </w:r>
        <w:r w:rsidR="00C955AA">
          <w:rPr>
            <w:rFonts w:eastAsiaTheme="minorEastAsia"/>
            <w:lang w:eastAsia="zh-CN"/>
          </w:rPr>
          <w:t>collect enough ground truth data f</w:t>
        </w:r>
      </w:ins>
      <w:ins w:id="378" w:author="Lenovo" w:date="2024-04-04T20:37:00Z">
        <w:r w:rsidR="00C955AA">
          <w:rPr>
            <w:rFonts w:eastAsiaTheme="minorEastAsia"/>
            <w:lang w:eastAsia="zh-CN"/>
          </w:rPr>
          <w:t xml:space="preserve">or the NG-RAN node to train or monitor the </w:t>
        </w:r>
        <w:r w:rsidR="00BC1999">
          <w:rPr>
            <w:rFonts w:eastAsiaTheme="minorEastAsia"/>
            <w:lang w:eastAsia="zh-CN"/>
          </w:rPr>
          <w:t>AI/ML model, the source NG-RAN node may request the target NG-RAN node to measure and report the UE trajectory back to the source NG-RAN node after</w:t>
        </w:r>
      </w:ins>
      <w:ins w:id="379" w:author="Lenovo" w:date="2024-04-04T20:38:00Z">
        <w:r w:rsidR="001B088A">
          <w:rPr>
            <w:rFonts w:eastAsiaTheme="minorEastAsia"/>
            <w:lang w:eastAsia="zh-CN"/>
          </w:rPr>
          <w:t xml:space="preserve"> the handover operation. </w:t>
        </w:r>
      </w:ins>
    </w:p>
    <w:p w14:paraId="70EE71EF" w14:textId="16D1CB90" w:rsidR="00482C2F" w:rsidRDefault="00482C2F" w:rsidP="00482C2F">
      <w:pPr>
        <w:overflowPunct/>
        <w:autoSpaceDE/>
        <w:autoSpaceDN/>
        <w:adjustRightInd/>
        <w:spacing w:after="0"/>
        <w:textAlignment w:val="auto"/>
        <w:rPr>
          <w:ins w:id="380" w:author="Lenovo" w:date="2024-04-04T20:39:00Z"/>
          <w:rFonts w:eastAsiaTheme="minorEastAsia" w:cs="Arial"/>
          <w:lang w:eastAsia="zh-CN"/>
        </w:rPr>
      </w:pPr>
      <w:ins w:id="381" w:author="Lenovo" w:date="2024-04-04T20:39:00Z">
        <w:r>
          <w:rPr>
            <w:rFonts w:eastAsiaTheme="minorEastAsia" w:cs="Arial" w:hint="eastAsia"/>
            <w:lang w:eastAsia="zh-CN"/>
          </w:rPr>
          <w:t>R</w:t>
        </w:r>
        <w:r>
          <w:rPr>
            <w:rFonts w:eastAsiaTheme="minorEastAsia" w:cs="Arial"/>
            <w:lang w:eastAsia="zh-CN"/>
          </w:rPr>
          <w:t xml:space="preserve">AN3 understands that the single-hop UE trajectory collection approach supported in Rel18 can be extended to support the multiple-hop UE trajectory across gNBs with minimal standard impact. The detailed standard impact will be discussed in Rel19 normative phase. </w:t>
        </w:r>
      </w:ins>
    </w:p>
    <w:p w14:paraId="1D269955" w14:textId="77777777" w:rsidR="008D7F0E" w:rsidRDefault="008D7F0E" w:rsidP="00482C2F">
      <w:pPr>
        <w:overflowPunct/>
        <w:autoSpaceDE/>
        <w:autoSpaceDN/>
        <w:adjustRightInd/>
        <w:spacing w:after="0"/>
        <w:textAlignment w:val="auto"/>
        <w:rPr>
          <w:ins w:id="382" w:author="Lenovo" w:date="2024-04-04T20:39:00Z"/>
          <w:rFonts w:eastAsiaTheme="minorEastAsia" w:cs="Arial"/>
          <w:lang w:eastAsia="zh-CN"/>
        </w:rPr>
      </w:pPr>
    </w:p>
    <w:p w14:paraId="4EB37CFA" w14:textId="67504732" w:rsidR="008D7F0E" w:rsidRDefault="008D7F0E" w:rsidP="00482C2F">
      <w:pPr>
        <w:overflowPunct/>
        <w:autoSpaceDE/>
        <w:autoSpaceDN/>
        <w:adjustRightInd/>
        <w:spacing w:after="0"/>
        <w:textAlignment w:val="auto"/>
        <w:rPr>
          <w:ins w:id="383" w:author="Lenovo" w:date="2024-04-04T20:39:00Z"/>
          <w:rFonts w:eastAsiaTheme="minorEastAsia" w:cs="Arial"/>
          <w:lang w:eastAsia="zh-CN"/>
        </w:rPr>
      </w:pPr>
      <w:ins w:id="384" w:author="Lenovo" w:date="2024-04-04T20:39:00Z">
        <w:r>
          <w:rPr>
            <w:rFonts w:eastAsiaTheme="minorEastAsia" w:cs="Arial" w:hint="eastAsia"/>
            <w:lang w:eastAsia="zh-CN"/>
          </w:rPr>
          <w:t>A</w:t>
        </w:r>
        <w:r w:rsidR="00704278">
          <w:rPr>
            <w:rFonts w:eastAsiaTheme="minorEastAsia" w:cs="Arial"/>
            <w:lang w:eastAsia="zh-CN"/>
          </w:rPr>
          <w:t>n</w:t>
        </w:r>
        <w:r>
          <w:rPr>
            <w:rFonts w:eastAsiaTheme="minorEastAsia" w:cs="Arial"/>
            <w:lang w:eastAsia="zh-CN"/>
          </w:rPr>
          <w:t xml:space="preserve"> exemplary procedure with high level signalling flow is </w:t>
        </w:r>
      </w:ins>
      <w:ins w:id="385" w:author="Lenovo" w:date="2024-04-04T20:40:00Z">
        <w:r w:rsidR="00704278">
          <w:rPr>
            <w:rFonts w:eastAsiaTheme="minorEastAsia" w:cs="Arial"/>
            <w:lang w:eastAsia="zh-CN"/>
          </w:rPr>
          <w:t>given</w:t>
        </w:r>
      </w:ins>
      <w:ins w:id="386" w:author="Lenovo" w:date="2024-04-04T20:39:00Z">
        <w:r w:rsidR="00704278">
          <w:rPr>
            <w:rFonts w:eastAsiaTheme="minorEastAsia" w:cs="Arial"/>
            <w:lang w:eastAsia="zh-CN"/>
          </w:rPr>
          <w:t xml:space="preserve"> below</w:t>
        </w:r>
      </w:ins>
      <w:ins w:id="387" w:author="Lenovo" w:date="2024-04-04T20:40:00Z">
        <w:r w:rsidR="00F11EAC">
          <w:rPr>
            <w:rFonts w:eastAsiaTheme="minorEastAsia" w:cs="Arial"/>
            <w:lang w:eastAsia="zh-CN"/>
          </w:rPr>
          <w:t>.</w:t>
        </w:r>
      </w:ins>
    </w:p>
    <w:p w14:paraId="75822BB7" w14:textId="77777777" w:rsidR="00482C2F" w:rsidRDefault="00482C2F" w:rsidP="00FA7187">
      <w:pPr>
        <w:rPr>
          <w:ins w:id="388" w:author="Lenovo" w:date="2024-04-04T20:23:00Z"/>
          <w:rFonts w:eastAsiaTheme="minorEastAsia"/>
          <w:lang w:eastAsia="zh-CN"/>
        </w:rPr>
      </w:pPr>
    </w:p>
    <w:p w14:paraId="780360EA" w14:textId="0B8DC1B7" w:rsidR="00B369D1" w:rsidRDefault="00043ED4" w:rsidP="00240F59">
      <w:pPr>
        <w:rPr>
          <w:ins w:id="389" w:author="Lenovo" w:date="2024-04-04T20:40:00Z"/>
          <w:b/>
          <w:lang w:eastAsia="ko-KR"/>
        </w:rPr>
      </w:pPr>
      <w:ins w:id="390" w:author="Lenovo" w:date="2024-04-04T20:23:00Z">
        <w:r>
          <w:rPr>
            <w:lang w:eastAsia="ko-KR"/>
          </w:rPr>
          <w:object w:dxaOrig="14631" w:dyaOrig="7011" w14:anchorId="2AB73610">
            <v:shape id="_x0000_i1027" type="#_x0000_t75" style="width:531.25pt;height:295.65pt" o:ole="">
              <v:imagedata r:id="rId15" o:title="" cropleft="5253f"/>
            </v:shape>
            <o:OLEObject Type="Embed" ProgID="Visio.Drawing.15" ShapeID="_x0000_i1027" DrawAspect="Content" ObjectID="_1774074421" r:id="rId16"/>
          </w:object>
        </w:r>
      </w:ins>
    </w:p>
    <w:p w14:paraId="582C7E0C" w14:textId="42569D17" w:rsidR="007F7C15" w:rsidRPr="007E5874" w:rsidRDefault="007E5874">
      <w:pPr>
        <w:rPr>
          <w:ins w:id="391" w:author="Lenovo" w:date="2024-04-04T20:41:00Z"/>
          <w:rFonts w:eastAsiaTheme="minorEastAsia"/>
          <w:lang w:eastAsia="zh-CN"/>
        </w:rPr>
        <w:pPrChange w:id="392" w:author="Lenovo" w:date="2024-04-04T20:49:00Z">
          <w:pPr>
            <w:pStyle w:val="ListParagraph"/>
            <w:numPr>
              <w:numId w:val="37"/>
            </w:numPr>
            <w:ind w:left="360" w:hanging="360"/>
          </w:pPr>
        </w:pPrChange>
      </w:pPr>
      <w:ins w:id="393" w:author="Lenovo" w:date="2024-04-04T20:49:00Z">
        <w:r>
          <w:rPr>
            <w:rFonts w:eastAsiaTheme="minorEastAsia"/>
            <w:lang w:eastAsia="zh-CN"/>
          </w:rPr>
          <w:lastRenderedPageBreak/>
          <w:t xml:space="preserve">Step 1: </w:t>
        </w:r>
      </w:ins>
      <w:ins w:id="394" w:author="Lenovo" w:date="2024-04-04T20:40:00Z">
        <w:r w:rsidR="007F7C15" w:rsidRPr="007E5874">
          <w:rPr>
            <w:rFonts w:eastAsiaTheme="minorEastAsia" w:hint="eastAsia"/>
            <w:lang w:eastAsia="zh-CN"/>
          </w:rPr>
          <w:t>N</w:t>
        </w:r>
        <w:r w:rsidR="007F7C15" w:rsidRPr="007E5874">
          <w:rPr>
            <w:rFonts w:eastAsiaTheme="minorEastAsia"/>
            <w:lang w:eastAsia="zh-CN"/>
          </w:rPr>
          <w:t>G-RAN node 1 triggers a Data Collection Reporting Initiation procedure t</w:t>
        </w:r>
      </w:ins>
      <w:ins w:id="395" w:author="Lenovo" w:date="2024-04-04T20:41:00Z">
        <w:r w:rsidR="007F7C15" w:rsidRPr="007E5874">
          <w:rPr>
            <w:rFonts w:eastAsiaTheme="minorEastAsia"/>
            <w:lang w:eastAsia="zh-CN"/>
          </w:rPr>
          <w:t xml:space="preserve">o </w:t>
        </w:r>
      </w:ins>
      <w:ins w:id="396" w:author="Lenovo" w:date="2024-04-04T20:52:00Z">
        <w:r w:rsidR="007458FD">
          <w:rPr>
            <w:rFonts w:eastAsiaTheme="minorEastAsia"/>
            <w:lang w:eastAsia="zh-CN"/>
          </w:rPr>
          <w:t>configure</w:t>
        </w:r>
      </w:ins>
      <w:ins w:id="397" w:author="Lenovo" w:date="2024-04-04T20:41:00Z">
        <w:r w:rsidR="007F7C15" w:rsidRPr="007E5874">
          <w:rPr>
            <w:rFonts w:eastAsiaTheme="minorEastAsia"/>
            <w:lang w:eastAsia="zh-CN"/>
          </w:rPr>
          <w:t xml:space="preserve"> NG-RAN node 2 </w:t>
        </w:r>
      </w:ins>
      <w:ins w:id="398" w:author="Lenovo" w:date="2024-04-04T20:46:00Z">
        <w:r w:rsidR="001255D8" w:rsidRPr="007E5874">
          <w:rPr>
            <w:rFonts w:eastAsiaTheme="minorEastAsia"/>
            <w:lang w:eastAsia="zh-CN"/>
          </w:rPr>
          <w:t xml:space="preserve">being prepared to </w:t>
        </w:r>
      </w:ins>
      <w:ins w:id="399" w:author="Lenovo" w:date="2024-04-04T20:41:00Z">
        <w:r w:rsidR="00085FB1" w:rsidRPr="007E5874">
          <w:rPr>
            <w:rFonts w:eastAsiaTheme="minorEastAsia"/>
            <w:lang w:eastAsia="zh-CN"/>
          </w:rPr>
          <w:t>provid</w:t>
        </w:r>
      </w:ins>
      <w:ins w:id="400" w:author="Lenovo" w:date="2024-04-04T20:46:00Z">
        <w:r w:rsidR="001255D8" w:rsidRPr="007E5874">
          <w:rPr>
            <w:rFonts w:eastAsiaTheme="minorEastAsia"/>
            <w:lang w:eastAsia="zh-CN"/>
          </w:rPr>
          <w:t>e</w:t>
        </w:r>
      </w:ins>
      <w:ins w:id="401" w:author="Lenovo" w:date="2024-04-04T20:41:00Z">
        <w:r w:rsidR="00085FB1" w:rsidRPr="007E5874">
          <w:rPr>
            <w:rFonts w:eastAsiaTheme="minorEastAsia"/>
            <w:lang w:eastAsia="zh-CN"/>
          </w:rPr>
          <w:t xml:space="preserve"> UE trajectory measurement after handover.</w:t>
        </w:r>
      </w:ins>
    </w:p>
    <w:p w14:paraId="19EE9421" w14:textId="207BDE4B" w:rsidR="00085FB1" w:rsidRPr="007E5874" w:rsidRDefault="007E5874">
      <w:pPr>
        <w:rPr>
          <w:ins w:id="402" w:author="Lenovo" w:date="2024-04-04T20:47:00Z"/>
          <w:rFonts w:eastAsiaTheme="minorEastAsia"/>
          <w:lang w:eastAsia="zh-CN"/>
        </w:rPr>
        <w:pPrChange w:id="403" w:author="Lenovo" w:date="2024-04-04T20:49:00Z">
          <w:pPr>
            <w:pStyle w:val="ListParagraph"/>
            <w:numPr>
              <w:numId w:val="37"/>
            </w:numPr>
            <w:ind w:left="360" w:hanging="360"/>
          </w:pPr>
        </w:pPrChange>
      </w:pPr>
      <w:ins w:id="404" w:author="Lenovo" w:date="2024-04-04T20:49:00Z">
        <w:r>
          <w:rPr>
            <w:rFonts w:eastAsiaTheme="minorEastAsia"/>
            <w:lang w:eastAsia="zh-CN"/>
          </w:rPr>
          <w:t xml:space="preserve">Step 2: </w:t>
        </w:r>
      </w:ins>
      <w:ins w:id="405" w:author="Lenovo" w:date="2024-04-04T20:41:00Z">
        <w:r w:rsidR="00085FB1" w:rsidRPr="007E5874">
          <w:rPr>
            <w:rFonts w:eastAsiaTheme="minorEastAsia" w:hint="eastAsia"/>
            <w:lang w:eastAsia="zh-CN"/>
          </w:rPr>
          <w:t>N</w:t>
        </w:r>
        <w:r w:rsidR="00085FB1" w:rsidRPr="007E5874">
          <w:rPr>
            <w:rFonts w:eastAsiaTheme="minorEastAsia"/>
            <w:lang w:eastAsia="zh-CN"/>
          </w:rPr>
          <w:t xml:space="preserve">G-RAN node 1 triggers the Handover Preparation procedure to handover the UE to NG-RAN node 2. </w:t>
        </w:r>
        <w:r w:rsidR="006347B3" w:rsidRPr="007E5874">
          <w:rPr>
            <w:rFonts w:eastAsiaTheme="minorEastAsia"/>
            <w:lang w:eastAsia="zh-CN"/>
          </w:rPr>
          <w:t>NG-RA</w:t>
        </w:r>
      </w:ins>
      <w:ins w:id="406" w:author="Lenovo" w:date="2024-04-04T20:42:00Z">
        <w:r w:rsidR="006347B3" w:rsidRPr="007E5874">
          <w:rPr>
            <w:rFonts w:eastAsiaTheme="minorEastAsia"/>
            <w:lang w:eastAsia="zh-CN"/>
          </w:rPr>
          <w:t>N node 1 also indicate</w:t>
        </w:r>
      </w:ins>
      <w:ins w:id="407" w:author="Lenovo" w:date="2024-04-04T20:46:00Z">
        <w:r w:rsidR="001255D8" w:rsidRPr="007E5874">
          <w:rPr>
            <w:rFonts w:eastAsiaTheme="minorEastAsia"/>
            <w:lang w:eastAsia="zh-CN"/>
          </w:rPr>
          <w:t xml:space="preserve">s NG-RAN node 2 to </w:t>
        </w:r>
      </w:ins>
      <w:ins w:id="408" w:author="Lenovo" w:date="2024-04-04T20:47:00Z">
        <w:r w:rsidR="00C161EE" w:rsidRPr="007E5874">
          <w:rPr>
            <w:rFonts w:eastAsiaTheme="minorEastAsia"/>
            <w:lang w:eastAsia="zh-CN"/>
          </w:rPr>
          <w:t xml:space="preserve">measure and report the UE trajectory after handover as </w:t>
        </w:r>
      </w:ins>
      <w:ins w:id="409" w:author="Lenovo" w:date="2024-04-04T20:51:00Z">
        <w:r w:rsidR="007458FD">
          <w:rPr>
            <w:rFonts w:eastAsiaTheme="minorEastAsia"/>
            <w:lang w:eastAsia="zh-CN"/>
          </w:rPr>
          <w:t>c</w:t>
        </w:r>
      </w:ins>
      <w:ins w:id="410" w:author="Lenovo" w:date="2024-04-04T20:52:00Z">
        <w:r w:rsidR="007458FD">
          <w:rPr>
            <w:rFonts w:eastAsiaTheme="minorEastAsia"/>
            <w:lang w:eastAsia="zh-CN"/>
          </w:rPr>
          <w:t>onfigured</w:t>
        </w:r>
      </w:ins>
      <w:ins w:id="411" w:author="Lenovo" w:date="2024-04-04T20:47:00Z">
        <w:r w:rsidR="00C161EE" w:rsidRPr="007E5874">
          <w:rPr>
            <w:rFonts w:eastAsiaTheme="minorEastAsia"/>
            <w:lang w:eastAsia="zh-CN"/>
          </w:rPr>
          <w:t xml:space="preserve"> in step 1.</w:t>
        </w:r>
      </w:ins>
    </w:p>
    <w:p w14:paraId="7C6CEE1B" w14:textId="4566E5A7" w:rsidR="00C161EE" w:rsidRPr="007E5874" w:rsidRDefault="007E5874">
      <w:pPr>
        <w:rPr>
          <w:ins w:id="412" w:author="Lenovo" w:date="2024-04-04T20:47:00Z"/>
          <w:rFonts w:eastAsiaTheme="minorEastAsia"/>
          <w:lang w:eastAsia="zh-CN"/>
        </w:rPr>
        <w:pPrChange w:id="413" w:author="Lenovo" w:date="2024-04-04T20:49:00Z">
          <w:pPr>
            <w:pStyle w:val="ListParagraph"/>
            <w:numPr>
              <w:numId w:val="37"/>
            </w:numPr>
            <w:ind w:left="360" w:hanging="360"/>
          </w:pPr>
        </w:pPrChange>
      </w:pPr>
      <w:ins w:id="414" w:author="Lenovo" w:date="2024-04-04T20:49:00Z">
        <w:r>
          <w:rPr>
            <w:rFonts w:eastAsiaTheme="minorEastAsia"/>
            <w:lang w:eastAsia="zh-CN"/>
          </w:rPr>
          <w:t xml:space="preserve">Step 3: </w:t>
        </w:r>
      </w:ins>
      <w:ins w:id="415" w:author="Lenovo" w:date="2024-04-04T20:47:00Z">
        <w:r w:rsidR="00C161EE" w:rsidRPr="007E5874">
          <w:rPr>
            <w:rFonts w:eastAsiaTheme="minorEastAsia" w:hint="eastAsia"/>
            <w:lang w:eastAsia="zh-CN"/>
          </w:rPr>
          <w:t>N</w:t>
        </w:r>
        <w:r w:rsidR="00C161EE" w:rsidRPr="007E5874">
          <w:rPr>
            <w:rFonts w:eastAsiaTheme="minorEastAsia"/>
            <w:lang w:eastAsia="zh-CN"/>
          </w:rPr>
          <w:t>G-RAN node 1 sends the handover command to UE</w:t>
        </w:r>
      </w:ins>
    </w:p>
    <w:p w14:paraId="00C594EF" w14:textId="5859A6AA" w:rsidR="00C161EE" w:rsidRDefault="007E5874" w:rsidP="007E5874">
      <w:pPr>
        <w:rPr>
          <w:ins w:id="416" w:author="Lenovo" w:date="2024-04-04T20:50:00Z"/>
          <w:rFonts w:eastAsiaTheme="minorEastAsia"/>
          <w:lang w:eastAsia="zh-CN"/>
        </w:rPr>
      </w:pPr>
      <w:ins w:id="417" w:author="Lenovo" w:date="2024-04-04T20:49:00Z">
        <w:r>
          <w:rPr>
            <w:rFonts w:eastAsiaTheme="minorEastAsia"/>
            <w:lang w:eastAsia="zh-CN"/>
          </w:rPr>
          <w:t>Step 4~</w:t>
        </w:r>
      </w:ins>
      <w:ins w:id="418" w:author="Lenovo" w:date="2024-04-04T20:51:00Z">
        <w:r w:rsidR="00B761AA">
          <w:rPr>
            <w:rFonts w:eastAsiaTheme="minorEastAsia"/>
            <w:lang w:eastAsia="zh-CN"/>
          </w:rPr>
          <w:t>6</w:t>
        </w:r>
      </w:ins>
      <w:ins w:id="419" w:author="Lenovo" w:date="2024-04-04T20:49:00Z">
        <w:r>
          <w:rPr>
            <w:rFonts w:eastAsiaTheme="minorEastAsia"/>
            <w:lang w:eastAsia="zh-CN"/>
          </w:rPr>
          <w:t>:</w:t>
        </w:r>
      </w:ins>
      <w:ins w:id="420" w:author="Lenovo" w:date="2024-04-04T20:50:00Z">
        <w:r>
          <w:rPr>
            <w:rFonts w:eastAsiaTheme="minorEastAsia"/>
            <w:lang w:eastAsia="zh-CN"/>
          </w:rPr>
          <w:t xml:space="preserve"> </w:t>
        </w:r>
      </w:ins>
      <w:ins w:id="421" w:author="Lenovo" w:date="2024-04-04T20:47:00Z">
        <w:r w:rsidR="006045F4" w:rsidRPr="007E5874">
          <w:rPr>
            <w:rFonts w:eastAsiaTheme="minorEastAsia" w:hint="eastAsia"/>
            <w:lang w:eastAsia="zh-CN"/>
          </w:rPr>
          <w:t>N</w:t>
        </w:r>
      </w:ins>
      <w:ins w:id="422" w:author="Lenovo" w:date="2024-04-04T20:49:00Z">
        <w:r w:rsidRPr="007E5874">
          <w:rPr>
            <w:rFonts w:eastAsiaTheme="minorEastAsia"/>
            <w:lang w:eastAsia="zh-CN"/>
          </w:rPr>
          <w:t xml:space="preserve">G-RAN node 2 may </w:t>
        </w:r>
      </w:ins>
      <w:ins w:id="423" w:author="Lenovo" w:date="2024-04-04T20:50:00Z">
        <w:r>
          <w:rPr>
            <w:rFonts w:eastAsiaTheme="minorEastAsia"/>
            <w:lang w:eastAsia="zh-CN"/>
          </w:rPr>
          <w:t xml:space="preserve">decide to further </w:t>
        </w:r>
        <w:r w:rsidR="00C44888">
          <w:rPr>
            <w:rFonts w:eastAsiaTheme="minorEastAsia"/>
            <w:lang w:eastAsia="zh-CN"/>
          </w:rPr>
          <w:t xml:space="preserve">handover the UE to another NG-RAN node 3. NG-RAN node 2 may report the same Step 1 to Step 3 to request the UE trajectory measurement </w:t>
        </w:r>
        <w:r w:rsidR="00B761AA">
          <w:rPr>
            <w:rFonts w:eastAsiaTheme="minorEastAsia"/>
            <w:lang w:eastAsia="zh-CN"/>
          </w:rPr>
          <w:t>from NG-RAN node 3 after the handover.</w:t>
        </w:r>
      </w:ins>
    </w:p>
    <w:p w14:paraId="206EA078" w14:textId="77777777" w:rsidR="00F94A31" w:rsidRDefault="00B761AA" w:rsidP="007E5874">
      <w:pPr>
        <w:rPr>
          <w:ins w:id="424" w:author="Lenovo" w:date="2024-04-04T20:54:00Z"/>
          <w:rFonts w:eastAsiaTheme="minorEastAsia"/>
          <w:lang w:eastAsia="zh-CN"/>
        </w:rPr>
      </w:pPr>
      <w:ins w:id="425" w:author="Lenovo" w:date="2024-04-04T20:50:00Z">
        <w:r>
          <w:rPr>
            <w:rFonts w:eastAsiaTheme="minorEastAsia" w:hint="eastAsia"/>
            <w:lang w:eastAsia="zh-CN"/>
          </w:rPr>
          <w:t>S</w:t>
        </w:r>
      </w:ins>
      <w:ins w:id="426" w:author="Lenovo" w:date="2024-04-04T20:51:00Z">
        <w:r>
          <w:rPr>
            <w:rFonts w:eastAsiaTheme="minorEastAsia"/>
            <w:lang w:eastAsia="zh-CN"/>
          </w:rPr>
          <w:t xml:space="preserve">tep 7: </w:t>
        </w:r>
        <w:r w:rsidR="007458FD">
          <w:rPr>
            <w:rFonts w:eastAsiaTheme="minorEastAsia"/>
            <w:lang w:eastAsia="zh-CN"/>
          </w:rPr>
          <w:t>NG-RAN node 3 will</w:t>
        </w:r>
      </w:ins>
      <w:ins w:id="427" w:author="Lenovo" w:date="2024-04-04T20:53:00Z">
        <w:r w:rsidR="00D34FC7">
          <w:rPr>
            <w:rFonts w:eastAsiaTheme="minorEastAsia"/>
            <w:lang w:eastAsia="zh-CN"/>
          </w:rPr>
          <w:t xml:space="preserve"> measure the UE trajectory after UE is handed over to NG-RAN node 3 and report</w:t>
        </w:r>
      </w:ins>
      <w:ins w:id="428" w:author="Lenovo" w:date="2024-04-04T20:51:00Z">
        <w:r w:rsidR="007458FD">
          <w:rPr>
            <w:rFonts w:eastAsiaTheme="minorEastAsia"/>
            <w:lang w:eastAsia="zh-CN"/>
          </w:rPr>
          <w:t xml:space="preserve"> to NG-RAN node 2 as </w:t>
        </w:r>
      </w:ins>
      <w:ins w:id="429" w:author="Lenovo" w:date="2024-04-04T20:52:00Z">
        <w:r w:rsidR="007458FD">
          <w:rPr>
            <w:rFonts w:eastAsiaTheme="minorEastAsia"/>
            <w:lang w:eastAsia="zh-CN"/>
          </w:rPr>
          <w:t>configured</w:t>
        </w:r>
      </w:ins>
      <w:ins w:id="430" w:author="Lenovo" w:date="2024-04-04T20:51:00Z">
        <w:r w:rsidR="007458FD">
          <w:rPr>
            <w:rFonts w:eastAsiaTheme="minorEastAsia"/>
            <w:lang w:eastAsia="zh-CN"/>
          </w:rPr>
          <w:t xml:space="preserve"> in step 4</w:t>
        </w:r>
      </w:ins>
      <w:ins w:id="431" w:author="Lenovo" w:date="2024-04-04T20:52:00Z">
        <w:r w:rsidR="007458FD">
          <w:rPr>
            <w:rFonts w:eastAsiaTheme="minorEastAsia"/>
            <w:lang w:eastAsia="zh-CN"/>
          </w:rPr>
          <w:t xml:space="preserve">. </w:t>
        </w:r>
      </w:ins>
    </w:p>
    <w:p w14:paraId="2A67406D" w14:textId="72B51531" w:rsidR="00B761AA" w:rsidRPr="007E5874" w:rsidRDefault="00F94A31" w:rsidP="007E5874">
      <w:pPr>
        <w:rPr>
          <w:rFonts w:eastAsiaTheme="minorEastAsia"/>
          <w:lang w:eastAsia="zh-CN"/>
          <w:rPrChange w:id="432" w:author="Lenovo" w:date="2024-04-04T20:49:00Z">
            <w:rPr>
              <w:i/>
              <w:color w:val="FF0000"/>
              <w:lang w:eastAsia="zh-CN"/>
            </w:rPr>
          </w:rPrChange>
        </w:rPr>
      </w:pPr>
      <w:ins w:id="433" w:author="Lenovo" w:date="2024-04-04T20:54:00Z">
        <w:r>
          <w:rPr>
            <w:rFonts w:eastAsiaTheme="minorEastAsia"/>
            <w:lang w:eastAsia="zh-CN"/>
          </w:rPr>
          <w:t xml:space="preserve">Step 8: </w:t>
        </w:r>
      </w:ins>
      <w:ins w:id="434" w:author="Lenovo" w:date="2024-04-04T20:52:00Z">
        <w:r w:rsidR="007458FD">
          <w:rPr>
            <w:rFonts w:eastAsiaTheme="minorEastAsia"/>
            <w:lang w:eastAsia="zh-CN"/>
          </w:rPr>
          <w:t xml:space="preserve">Then NG-RAN node 2 will report the </w:t>
        </w:r>
        <w:r w:rsidR="000A1AF2">
          <w:rPr>
            <w:rFonts w:eastAsiaTheme="minorEastAsia"/>
            <w:lang w:eastAsia="zh-CN"/>
          </w:rPr>
          <w:t>UE trajectory measurement</w:t>
        </w:r>
      </w:ins>
      <w:ins w:id="435" w:author="Lenovo" w:date="2024-04-04T20:54:00Z">
        <w:r w:rsidR="00FD17BA">
          <w:rPr>
            <w:rFonts w:eastAsiaTheme="minorEastAsia"/>
            <w:lang w:eastAsia="zh-CN"/>
          </w:rPr>
          <w:t xml:space="preserve">, including both UE trajectory when UE is connected to NG-RAN node 2 and </w:t>
        </w:r>
        <w:r>
          <w:rPr>
            <w:rFonts w:eastAsiaTheme="minorEastAsia"/>
            <w:lang w:eastAsia="zh-CN"/>
          </w:rPr>
          <w:t>UE trajec</w:t>
        </w:r>
        <w:r w:rsidR="000C6270">
          <w:rPr>
            <w:rFonts w:eastAsiaTheme="minorEastAsia"/>
            <w:lang w:eastAsia="zh-CN"/>
          </w:rPr>
          <w:t>tory</w:t>
        </w:r>
        <w:r>
          <w:rPr>
            <w:rFonts w:eastAsiaTheme="minorEastAsia"/>
            <w:lang w:eastAsia="zh-CN"/>
          </w:rPr>
          <w:t xml:space="preserve"> when UE is connected to NG-RAN node 3,</w:t>
        </w:r>
      </w:ins>
      <w:ins w:id="436" w:author="Lenovo" w:date="2024-04-04T20:52:00Z">
        <w:r w:rsidR="000A1AF2">
          <w:rPr>
            <w:rFonts w:eastAsiaTheme="minorEastAsia"/>
            <w:lang w:eastAsia="zh-CN"/>
          </w:rPr>
          <w:t xml:space="preserve"> to NG-RAN node 1 as configured in step 8.</w:t>
        </w:r>
      </w:ins>
    </w:p>
    <w:p w14:paraId="3CA26EAE" w14:textId="38770BCD" w:rsidR="005D4080" w:rsidDel="00B62DEE" w:rsidRDefault="005D4080" w:rsidP="00991781">
      <w:pPr>
        <w:overflowPunct/>
        <w:autoSpaceDE/>
        <w:autoSpaceDN/>
        <w:adjustRightInd/>
        <w:spacing w:after="0"/>
        <w:textAlignment w:val="auto"/>
        <w:rPr>
          <w:del w:id="437" w:author="Lenovo" w:date="2024-04-04T20:30:00Z"/>
          <w:rFonts w:eastAsiaTheme="minorEastAsia" w:cs="Arial"/>
          <w:lang w:eastAsia="zh-CN"/>
        </w:rPr>
      </w:pPr>
    </w:p>
    <w:p w14:paraId="749278F6" w14:textId="77777777" w:rsidR="00461198" w:rsidRDefault="00461198" w:rsidP="00991781">
      <w:pPr>
        <w:overflowPunct/>
        <w:autoSpaceDE/>
        <w:autoSpaceDN/>
        <w:adjustRightInd/>
        <w:spacing w:after="0"/>
        <w:textAlignment w:val="auto"/>
        <w:rPr>
          <w:rFonts w:eastAsiaTheme="minorEastAsia" w:cs="Arial"/>
          <w:lang w:eastAsia="zh-CN"/>
        </w:rPr>
      </w:pPr>
    </w:p>
    <w:p w14:paraId="3A8A1035" w14:textId="7E167996" w:rsidR="00461198" w:rsidRPr="00D87E25" w:rsidRDefault="00461198" w:rsidP="00461198">
      <w:pPr>
        <w:jc w:val="center"/>
        <w:rPr>
          <w:rFonts w:eastAsiaTheme="minorEastAsia"/>
          <w:lang w:eastAsia="zh-CN"/>
        </w:rPr>
      </w:pPr>
      <w:r>
        <w:rPr>
          <w:rFonts w:eastAsiaTheme="minorEastAsia"/>
          <w:color w:val="FF0000"/>
          <w:lang w:eastAsia="zh-CN"/>
        </w:rPr>
        <w:t xml:space="preserve">***************************** </w:t>
      </w:r>
      <w:r w:rsidRPr="00A95A49">
        <w:rPr>
          <w:rFonts w:eastAsiaTheme="minorEastAsia"/>
          <w:color w:val="FF0000"/>
          <w:lang w:eastAsia="zh-CN"/>
        </w:rPr>
        <w:t xml:space="preserve">CHANGE </w:t>
      </w:r>
      <w:r>
        <w:rPr>
          <w:rFonts w:eastAsiaTheme="minorEastAsia"/>
          <w:color w:val="FF0000"/>
          <w:lang w:eastAsia="zh-CN"/>
        </w:rPr>
        <w:t>ENDS *****************************</w:t>
      </w:r>
    </w:p>
    <w:p w14:paraId="77C7796C" w14:textId="77777777" w:rsidR="00461198" w:rsidRPr="005D4080" w:rsidRDefault="00461198" w:rsidP="00991781">
      <w:pPr>
        <w:overflowPunct/>
        <w:autoSpaceDE/>
        <w:autoSpaceDN/>
        <w:adjustRightInd/>
        <w:spacing w:after="0"/>
        <w:textAlignment w:val="auto"/>
        <w:rPr>
          <w:rFonts w:eastAsiaTheme="minorEastAsia" w:cs="Arial"/>
          <w:lang w:eastAsia="zh-CN"/>
        </w:rPr>
      </w:pPr>
    </w:p>
    <w:sectPr w:rsidR="00461198"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38CB" w14:textId="77777777" w:rsidR="00CB35D0" w:rsidRDefault="00CB35D0">
      <w:pPr>
        <w:spacing w:after="0"/>
      </w:pPr>
      <w:r>
        <w:separator/>
      </w:r>
    </w:p>
  </w:endnote>
  <w:endnote w:type="continuationSeparator" w:id="0">
    <w:p w14:paraId="5D685C85" w14:textId="77777777" w:rsidR="00CB35D0" w:rsidRDefault="00CB35D0">
      <w:pPr>
        <w:spacing w:after="0"/>
      </w:pPr>
      <w:r>
        <w:continuationSeparator/>
      </w:r>
    </w:p>
  </w:endnote>
  <w:endnote w:type="continuationNotice" w:id="1">
    <w:p w14:paraId="5A2BB857" w14:textId="77777777" w:rsidR="00CB35D0" w:rsidRDefault="00CB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197D" w14:textId="77777777" w:rsidR="00CB35D0" w:rsidRDefault="00CB35D0">
      <w:pPr>
        <w:spacing w:after="0"/>
      </w:pPr>
      <w:r>
        <w:separator/>
      </w:r>
    </w:p>
  </w:footnote>
  <w:footnote w:type="continuationSeparator" w:id="0">
    <w:p w14:paraId="4F5C6E3A" w14:textId="77777777" w:rsidR="00CB35D0" w:rsidRDefault="00CB35D0">
      <w:pPr>
        <w:spacing w:after="0"/>
      </w:pPr>
      <w:r>
        <w:continuationSeparator/>
      </w:r>
    </w:p>
  </w:footnote>
  <w:footnote w:type="continuationNotice" w:id="1">
    <w:p w14:paraId="4516077F" w14:textId="77777777" w:rsidR="00CB35D0" w:rsidRDefault="00CB3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712319"/>
    <w:multiLevelType w:val="hybridMultilevel"/>
    <w:tmpl w:val="E16CA956"/>
    <w:lvl w:ilvl="0" w:tplc="D0ECAA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947D75"/>
    <w:multiLevelType w:val="hybridMultilevel"/>
    <w:tmpl w:val="F7E0D3D0"/>
    <w:lvl w:ilvl="0" w:tplc="5C745C0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08190314">
    <w:abstractNumId w:val="22"/>
  </w:num>
  <w:num w:numId="2" w16cid:durableId="86121853">
    <w:abstractNumId w:val="18"/>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29"/>
  </w:num>
  <w:num w:numId="8" w16cid:durableId="804086682">
    <w:abstractNumId w:val="9"/>
  </w:num>
  <w:num w:numId="9" w16cid:durableId="1812476960">
    <w:abstractNumId w:val="17"/>
  </w:num>
  <w:num w:numId="10" w16cid:durableId="326444733">
    <w:abstractNumId w:val="10"/>
  </w:num>
  <w:num w:numId="11" w16cid:durableId="700982239">
    <w:abstractNumId w:val="13"/>
  </w:num>
  <w:num w:numId="12" w16cid:durableId="865604887">
    <w:abstractNumId w:val="30"/>
  </w:num>
  <w:num w:numId="13" w16cid:durableId="474220198">
    <w:abstractNumId w:val="1"/>
  </w:num>
  <w:num w:numId="14" w16cid:durableId="1884513743">
    <w:abstractNumId w:val="2"/>
  </w:num>
  <w:num w:numId="15" w16cid:durableId="747700567">
    <w:abstractNumId w:val="27"/>
  </w:num>
  <w:num w:numId="16" w16cid:durableId="1829518836">
    <w:abstractNumId w:val="15"/>
  </w:num>
  <w:num w:numId="17" w16cid:durableId="1828280929">
    <w:abstractNumId w:val="10"/>
  </w:num>
  <w:num w:numId="18" w16cid:durableId="2024084010">
    <w:abstractNumId w:val="21"/>
  </w:num>
  <w:num w:numId="19" w16cid:durableId="1742406856">
    <w:abstractNumId w:val="20"/>
  </w:num>
  <w:num w:numId="20" w16cid:durableId="952134341">
    <w:abstractNumId w:val="28"/>
  </w:num>
  <w:num w:numId="21" w16cid:durableId="2021735655">
    <w:abstractNumId w:val="9"/>
  </w:num>
  <w:num w:numId="22" w16cid:durableId="1492985881">
    <w:abstractNumId w:val="5"/>
  </w:num>
  <w:num w:numId="23" w16cid:durableId="2016615132">
    <w:abstractNumId w:val="24"/>
  </w:num>
  <w:num w:numId="24" w16cid:durableId="1728455391">
    <w:abstractNumId w:val="0"/>
  </w:num>
  <w:num w:numId="25" w16cid:durableId="604457965">
    <w:abstractNumId w:val="6"/>
  </w:num>
  <w:num w:numId="26" w16cid:durableId="1256935176">
    <w:abstractNumId w:val="23"/>
  </w:num>
  <w:num w:numId="27" w16cid:durableId="708258030">
    <w:abstractNumId w:val="31"/>
  </w:num>
  <w:num w:numId="28" w16cid:durableId="1084573684">
    <w:abstractNumId w:val="19"/>
  </w:num>
  <w:num w:numId="29" w16cid:durableId="1542355462">
    <w:abstractNumId w:val="8"/>
  </w:num>
  <w:num w:numId="30" w16cid:durableId="1916280167">
    <w:abstractNumId w:val="7"/>
  </w:num>
  <w:num w:numId="31" w16cid:durableId="1812672423">
    <w:abstractNumId w:val="16"/>
  </w:num>
  <w:num w:numId="32" w16cid:durableId="921718206">
    <w:abstractNumId w:val="14"/>
  </w:num>
  <w:num w:numId="33" w16cid:durableId="21783894">
    <w:abstractNumId w:val="12"/>
  </w:num>
  <w:num w:numId="34" w16cid:durableId="28453617">
    <w:abstractNumId w:val="4"/>
  </w:num>
  <w:num w:numId="35" w16cid:durableId="1526403269">
    <w:abstractNumId w:val="25"/>
  </w:num>
  <w:num w:numId="36" w16cid:durableId="4019403">
    <w:abstractNumId w:val="32"/>
  </w:num>
  <w:num w:numId="37" w16cid:durableId="174924527">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3ED4"/>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0318"/>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4D8A"/>
    <w:rsid w:val="00076341"/>
    <w:rsid w:val="00077485"/>
    <w:rsid w:val="00077829"/>
    <w:rsid w:val="0007786B"/>
    <w:rsid w:val="00080A7F"/>
    <w:rsid w:val="0008130F"/>
    <w:rsid w:val="000817F7"/>
    <w:rsid w:val="0008191B"/>
    <w:rsid w:val="00081CE6"/>
    <w:rsid w:val="0008470A"/>
    <w:rsid w:val="00084976"/>
    <w:rsid w:val="00084A1A"/>
    <w:rsid w:val="00085EE5"/>
    <w:rsid w:val="00085FB1"/>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AF2"/>
    <w:rsid w:val="000A1C31"/>
    <w:rsid w:val="000A1C39"/>
    <w:rsid w:val="000A2B3E"/>
    <w:rsid w:val="000A31C9"/>
    <w:rsid w:val="000A38A4"/>
    <w:rsid w:val="000A4924"/>
    <w:rsid w:val="000A52FF"/>
    <w:rsid w:val="000A5565"/>
    <w:rsid w:val="000A7D71"/>
    <w:rsid w:val="000B0645"/>
    <w:rsid w:val="000B0DE6"/>
    <w:rsid w:val="000B11C6"/>
    <w:rsid w:val="000B13AB"/>
    <w:rsid w:val="000B2965"/>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270"/>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55D8"/>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869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088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62F"/>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777"/>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EC9"/>
    <w:rsid w:val="00232F6B"/>
    <w:rsid w:val="00232FF7"/>
    <w:rsid w:val="00233221"/>
    <w:rsid w:val="00233D34"/>
    <w:rsid w:val="0023453F"/>
    <w:rsid w:val="00234A72"/>
    <w:rsid w:val="00234D81"/>
    <w:rsid w:val="0023571D"/>
    <w:rsid w:val="00236539"/>
    <w:rsid w:val="00240F5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3F5E"/>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1BB"/>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85A"/>
    <w:rsid w:val="003D6ABF"/>
    <w:rsid w:val="003D704D"/>
    <w:rsid w:val="003D714E"/>
    <w:rsid w:val="003D738C"/>
    <w:rsid w:val="003D7B28"/>
    <w:rsid w:val="003D7F00"/>
    <w:rsid w:val="003D7FBC"/>
    <w:rsid w:val="003E07A4"/>
    <w:rsid w:val="003E0D1B"/>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0C4E"/>
    <w:rsid w:val="004119E5"/>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198"/>
    <w:rsid w:val="00461912"/>
    <w:rsid w:val="00461A63"/>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2C2F"/>
    <w:rsid w:val="004842E0"/>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26C"/>
    <w:rsid w:val="00583513"/>
    <w:rsid w:val="00583A13"/>
    <w:rsid w:val="00584466"/>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6F1"/>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5F4"/>
    <w:rsid w:val="00605CF7"/>
    <w:rsid w:val="006101A0"/>
    <w:rsid w:val="00611665"/>
    <w:rsid w:val="006125EF"/>
    <w:rsid w:val="00613107"/>
    <w:rsid w:val="00613403"/>
    <w:rsid w:val="0061355E"/>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47B3"/>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1CC"/>
    <w:rsid w:val="006C1FBE"/>
    <w:rsid w:val="006C3128"/>
    <w:rsid w:val="006C65C3"/>
    <w:rsid w:val="006C78D3"/>
    <w:rsid w:val="006C7922"/>
    <w:rsid w:val="006C7C38"/>
    <w:rsid w:val="006C7FAF"/>
    <w:rsid w:val="006D0990"/>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6833"/>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700"/>
    <w:rsid w:val="00703B5D"/>
    <w:rsid w:val="00704278"/>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8FD"/>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6"/>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188"/>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874"/>
    <w:rsid w:val="007E5B4B"/>
    <w:rsid w:val="007E6A97"/>
    <w:rsid w:val="007E6AEB"/>
    <w:rsid w:val="007F11C0"/>
    <w:rsid w:val="007F1768"/>
    <w:rsid w:val="007F277C"/>
    <w:rsid w:val="007F449E"/>
    <w:rsid w:val="007F4F92"/>
    <w:rsid w:val="007F5630"/>
    <w:rsid w:val="007F5930"/>
    <w:rsid w:val="007F5AE8"/>
    <w:rsid w:val="007F6F4A"/>
    <w:rsid w:val="007F77B2"/>
    <w:rsid w:val="007F7C15"/>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11B9"/>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21B0"/>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D7F0E"/>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28D"/>
    <w:rsid w:val="009A35C5"/>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0438"/>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27B34"/>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1982"/>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1F6"/>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69D1"/>
    <w:rsid w:val="00B37503"/>
    <w:rsid w:val="00B41CC5"/>
    <w:rsid w:val="00B42B06"/>
    <w:rsid w:val="00B42C25"/>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AD"/>
    <w:rsid w:val="00B617B9"/>
    <w:rsid w:val="00B620B9"/>
    <w:rsid w:val="00B62368"/>
    <w:rsid w:val="00B62509"/>
    <w:rsid w:val="00B62DEE"/>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61AA"/>
    <w:rsid w:val="00B770AA"/>
    <w:rsid w:val="00B7737C"/>
    <w:rsid w:val="00B77781"/>
    <w:rsid w:val="00B8050A"/>
    <w:rsid w:val="00B81A95"/>
    <w:rsid w:val="00B822B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999"/>
    <w:rsid w:val="00BC1FF2"/>
    <w:rsid w:val="00BC3561"/>
    <w:rsid w:val="00BC389A"/>
    <w:rsid w:val="00BC39D5"/>
    <w:rsid w:val="00BC3D0F"/>
    <w:rsid w:val="00BC6C4F"/>
    <w:rsid w:val="00BC70E4"/>
    <w:rsid w:val="00BC74EE"/>
    <w:rsid w:val="00BC78EE"/>
    <w:rsid w:val="00BC795A"/>
    <w:rsid w:val="00BC7C05"/>
    <w:rsid w:val="00BD053A"/>
    <w:rsid w:val="00BD0C4F"/>
    <w:rsid w:val="00BD1B44"/>
    <w:rsid w:val="00BD2723"/>
    <w:rsid w:val="00BD4AF2"/>
    <w:rsid w:val="00BD4F51"/>
    <w:rsid w:val="00BD56C2"/>
    <w:rsid w:val="00BD5F5C"/>
    <w:rsid w:val="00BD7B8D"/>
    <w:rsid w:val="00BE00ED"/>
    <w:rsid w:val="00BE0C55"/>
    <w:rsid w:val="00BE0F57"/>
    <w:rsid w:val="00BE171F"/>
    <w:rsid w:val="00BE1786"/>
    <w:rsid w:val="00BE1B0F"/>
    <w:rsid w:val="00BE205F"/>
    <w:rsid w:val="00BE35F9"/>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0967"/>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1EE"/>
    <w:rsid w:val="00C165D3"/>
    <w:rsid w:val="00C1666F"/>
    <w:rsid w:val="00C166D4"/>
    <w:rsid w:val="00C171A1"/>
    <w:rsid w:val="00C177C2"/>
    <w:rsid w:val="00C2274D"/>
    <w:rsid w:val="00C23CB9"/>
    <w:rsid w:val="00C241C9"/>
    <w:rsid w:val="00C24F3D"/>
    <w:rsid w:val="00C2644A"/>
    <w:rsid w:val="00C26BA1"/>
    <w:rsid w:val="00C3004D"/>
    <w:rsid w:val="00C300FF"/>
    <w:rsid w:val="00C304E8"/>
    <w:rsid w:val="00C3144B"/>
    <w:rsid w:val="00C318E1"/>
    <w:rsid w:val="00C31BF4"/>
    <w:rsid w:val="00C3375A"/>
    <w:rsid w:val="00C34CE0"/>
    <w:rsid w:val="00C34D71"/>
    <w:rsid w:val="00C35410"/>
    <w:rsid w:val="00C3600B"/>
    <w:rsid w:val="00C37046"/>
    <w:rsid w:val="00C40DE4"/>
    <w:rsid w:val="00C41130"/>
    <w:rsid w:val="00C42B96"/>
    <w:rsid w:val="00C43553"/>
    <w:rsid w:val="00C4396A"/>
    <w:rsid w:val="00C43A33"/>
    <w:rsid w:val="00C44888"/>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4F5"/>
    <w:rsid w:val="00C5599A"/>
    <w:rsid w:val="00C5692D"/>
    <w:rsid w:val="00C56A25"/>
    <w:rsid w:val="00C56A3B"/>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5F77"/>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4F16"/>
    <w:rsid w:val="00C858B4"/>
    <w:rsid w:val="00C85EB3"/>
    <w:rsid w:val="00C86C2E"/>
    <w:rsid w:val="00C87D05"/>
    <w:rsid w:val="00C913A9"/>
    <w:rsid w:val="00C914A2"/>
    <w:rsid w:val="00C91C97"/>
    <w:rsid w:val="00C91D10"/>
    <w:rsid w:val="00C92760"/>
    <w:rsid w:val="00C93BE2"/>
    <w:rsid w:val="00C94BD8"/>
    <w:rsid w:val="00C955AA"/>
    <w:rsid w:val="00C97018"/>
    <w:rsid w:val="00C975C2"/>
    <w:rsid w:val="00C9773B"/>
    <w:rsid w:val="00C97B87"/>
    <w:rsid w:val="00C97D4D"/>
    <w:rsid w:val="00CA400B"/>
    <w:rsid w:val="00CA5414"/>
    <w:rsid w:val="00CA6701"/>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1EB"/>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000A"/>
    <w:rsid w:val="00D0350C"/>
    <w:rsid w:val="00D03EF0"/>
    <w:rsid w:val="00D0496F"/>
    <w:rsid w:val="00D049B1"/>
    <w:rsid w:val="00D04F26"/>
    <w:rsid w:val="00D052C8"/>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933"/>
    <w:rsid w:val="00D34FBB"/>
    <w:rsid w:val="00D34FC7"/>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87E25"/>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58C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012"/>
    <w:rsid w:val="00E06327"/>
    <w:rsid w:val="00E0665F"/>
    <w:rsid w:val="00E10CF8"/>
    <w:rsid w:val="00E10DDA"/>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2B5"/>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77DFD"/>
    <w:rsid w:val="00E80D4B"/>
    <w:rsid w:val="00E80F6C"/>
    <w:rsid w:val="00E81168"/>
    <w:rsid w:val="00E8136E"/>
    <w:rsid w:val="00E8183A"/>
    <w:rsid w:val="00E82E8F"/>
    <w:rsid w:val="00E82EB9"/>
    <w:rsid w:val="00E8351D"/>
    <w:rsid w:val="00E86245"/>
    <w:rsid w:val="00E863D3"/>
    <w:rsid w:val="00E8670A"/>
    <w:rsid w:val="00E87F61"/>
    <w:rsid w:val="00E90C26"/>
    <w:rsid w:val="00E92569"/>
    <w:rsid w:val="00E93B04"/>
    <w:rsid w:val="00E93ED7"/>
    <w:rsid w:val="00E94833"/>
    <w:rsid w:val="00E9593B"/>
    <w:rsid w:val="00E9621D"/>
    <w:rsid w:val="00E96316"/>
    <w:rsid w:val="00E9660E"/>
    <w:rsid w:val="00E96C1D"/>
    <w:rsid w:val="00E96E4C"/>
    <w:rsid w:val="00EA07C1"/>
    <w:rsid w:val="00EA0DF0"/>
    <w:rsid w:val="00EA100B"/>
    <w:rsid w:val="00EA35C9"/>
    <w:rsid w:val="00EA3C27"/>
    <w:rsid w:val="00EA546E"/>
    <w:rsid w:val="00EA552A"/>
    <w:rsid w:val="00EB0BCA"/>
    <w:rsid w:val="00EB12B5"/>
    <w:rsid w:val="00EB19F9"/>
    <w:rsid w:val="00EB1BB4"/>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EE3"/>
    <w:rsid w:val="00F01FB3"/>
    <w:rsid w:val="00F029B4"/>
    <w:rsid w:val="00F032E8"/>
    <w:rsid w:val="00F03C2F"/>
    <w:rsid w:val="00F043C7"/>
    <w:rsid w:val="00F05830"/>
    <w:rsid w:val="00F058DF"/>
    <w:rsid w:val="00F05E59"/>
    <w:rsid w:val="00F05F5F"/>
    <w:rsid w:val="00F07005"/>
    <w:rsid w:val="00F070BE"/>
    <w:rsid w:val="00F0724C"/>
    <w:rsid w:val="00F0786F"/>
    <w:rsid w:val="00F07A05"/>
    <w:rsid w:val="00F11EAC"/>
    <w:rsid w:val="00F12CF6"/>
    <w:rsid w:val="00F13619"/>
    <w:rsid w:val="00F142CE"/>
    <w:rsid w:val="00F14891"/>
    <w:rsid w:val="00F15078"/>
    <w:rsid w:val="00F16B65"/>
    <w:rsid w:val="00F20177"/>
    <w:rsid w:val="00F203F0"/>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BAA"/>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55C9"/>
    <w:rsid w:val="00F55AB8"/>
    <w:rsid w:val="00F55AD8"/>
    <w:rsid w:val="00F55B65"/>
    <w:rsid w:val="00F56C24"/>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778DE"/>
    <w:rsid w:val="00F80648"/>
    <w:rsid w:val="00F80802"/>
    <w:rsid w:val="00F813FD"/>
    <w:rsid w:val="00F8218B"/>
    <w:rsid w:val="00F83B1F"/>
    <w:rsid w:val="00F848CE"/>
    <w:rsid w:val="00F867D0"/>
    <w:rsid w:val="00F86A12"/>
    <w:rsid w:val="00F873FF"/>
    <w:rsid w:val="00F875AA"/>
    <w:rsid w:val="00F87C9C"/>
    <w:rsid w:val="00F87D95"/>
    <w:rsid w:val="00F91D92"/>
    <w:rsid w:val="00F92344"/>
    <w:rsid w:val="00F93DFC"/>
    <w:rsid w:val="00F945A7"/>
    <w:rsid w:val="00F948A9"/>
    <w:rsid w:val="00F94A31"/>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87"/>
    <w:rsid w:val="00FA71D7"/>
    <w:rsid w:val="00FA7974"/>
    <w:rsid w:val="00FB020A"/>
    <w:rsid w:val="00FB28F2"/>
    <w:rsid w:val="00FB3F30"/>
    <w:rsid w:val="00FB5154"/>
    <w:rsid w:val="00FB5B3F"/>
    <w:rsid w:val="00FB644E"/>
    <w:rsid w:val="00FB6829"/>
    <w:rsid w:val="00FB7A9A"/>
    <w:rsid w:val="00FC0873"/>
    <w:rsid w:val="00FC1A61"/>
    <w:rsid w:val="00FC1FA2"/>
    <w:rsid w:val="00FC203A"/>
    <w:rsid w:val="00FC221C"/>
    <w:rsid w:val="00FC292D"/>
    <w:rsid w:val="00FC2AB7"/>
    <w:rsid w:val="00FC3C3A"/>
    <w:rsid w:val="00FC3F57"/>
    <w:rsid w:val="00FC453C"/>
    <w:rsid w:val="00FC57A4"/>
    <w:rsid w:val="00FC6274"/>
    <w:rsid w:val="00FC699C"/>
    <w:rsid w:val="00FC700C"/>
    <w:rsid w:val="00FD0DFA"/>
    <w:rsid w:val="00FD17B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2473396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3569</TotalTime>
  <Pages>8</Pages>
  <Words>2466</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1758</cp:revision>
  <cp:lastPrinted>2018-05-22T10:28:00Z</cp:lastPrinted>
  <dcterms:created xsi:type="dcterms:W3CDTF">2020-07-28T07:52:00Z</dcterms:created>
  <dcterms:modified xsi:type="dcterms:W3CDTF">2024-04-08T01:41:00Z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